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FA880F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B2623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A6047" w:rsidRPr="00FA6047">
        <w:rPr>
          <w:b/>
          <w:i/>
          <w:noProof/>
          <w:sz w:val="28"/>
        </w:rPr>
        <w:t>R5-225330</w:t>
      </w:r>
    </w:p>
    <w:p w14:paraId="63E5A6B3" w14:textId="77777777" w:rsidR="008B2623" w:rsidRPr="007802E5" w:rsidRDefault="008B2623" w:rsidP="008B262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94868" w:rsidR="001E41F3" w:rsidRPr="00410371" w:rsidRDefault="001B4081" w:rsidP="00547111">
            <w:pPr>
              <w:pStyle w:val="CRCoverPage"/>
              <w:spacing w:after="0"/>
              <w:rPr>
                <w:noProof/>
              </w:rPr>
            </w:pPr>
            <w:r w:rsidRPr="001B4081">
              <w:rPr>
                <w:b/>
                <w:noProof/>
                <w:sz w:val="28"/>
              </w:rPr>
              <w:t>2506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8F0ED" w:rsidR="001E41F3" w:rsidRPr="00410371" w:rsidRDefault="00FA6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566D3" w:rsidR="001E41F3" w:rsidRPr="00410371" w:rsidRDefault="007B263F" w:rsidP="008B2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2623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D5242" w:rsidR="001E41F3" w:rsidRDefault="00505BD9">
            <w:pPr>
              <w:pStyle w:val="CRCoverPage"/>
              <w:spacing w:after="0"/>
              <w:ind w:left="100"/>
              <w:rPr>
                <w:noProof/>
              </w:rPr>
            </w:pPr>
            <w:r w:rsidRPr="00505BD9">
              <w:rPr>
                <w:noProof/>
                <w:lang w:eastAsia="zh-CN"/>
              </w:rPr>
              <w:t>Add MBS information elements for MBS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39EDE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205877" w:rsidRPr="00FA6047">
              <w:rPr>
                <w:noProof/>
              </w:rPr>
              <w:t xml:space="preserve">, </w:t>
            </w:r>
            <w:r w:rsidR="00205877" w:rsidRPr="00FA6047">
              <w:rPr>
                <w:noProof/>
              </w:rPr>
              <w:fldChar w:fldCharType="begin"/>
            </w:r>
            <w:r w:rsidR="00205877" w:rsidRPr="00FA6047">
              <w:rPr>
                <w:noProof/>
              </w:rPr>
              <w:instrText xml:space="preserve"> DOCPROPERTY  SourceIfWg  \* MERGEFORMAT </w:instrText>
            </w:r>
            <w:r w:rsidR="00205877" w:rsidRPr="00FA6047">
              <w:rPr>
                <w:noProof/>
              </w:rPr>
              <w:fldChar w:fldCharType="separate"/>
            </w:r>
            <w:r w:rsidR="00205877" w:rsidRPr="00FA6047">
              <w:rPr>
                <w:noProof/>
              </w:rPr>
              <w:t>Ericsson</w:t>
            </w:r>
            <w:r w:rsidR="00205877" w:rsidRPr="00FA6047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A760B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B2623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B262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439EA" w:rsidR="001E41F3" w:rsidRDefault="007B263F" w:rsidP="00A723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A7231E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726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E4D1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 xml:space="preserve">Add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B6CE6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7231E" w:rsidRPr="00A7231E">
              <w:rPr>
                <w:noProof/>
                <w:lang w:eastAsia="zh-CN"/>
              </w:rPr>
              <w:t>MBS information elements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7435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 w:rsidRPr="00FA6047">
              <w:rPr>
                <w:noProof/>
                <w:lang w:eastAsia="zh-CN"/>
              </w:rPr>
              <w:t>4.</w:t>
            </w:r>
            <w:r w:rsidR="00561F1F" w:rsidRPr="00FA6047">
              <w:rPr>
                <w:noProof/>
                <w:lang w:eastAsia="zh-CN"/>
              </w:rPr>
              <w:t>6</w:t>
            </w:r>
            <w:r w:rsidR="00C830C6" w:rsidRPr="00FA6047">
              <w:rPr>
                <w:noProof/>
                <w:lang w:eastAsia="zh-CN"/>
              </w:rPr>
              <w:t>.7</w:t>
            </w:r>
            <w:r w:rsidR="00BB5519" w:rsidRPr="00FA604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F7729" w:rsidR="009F4ECE" w:rsidRDefault="009F4ECE" w:rsidP="00FA6047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EBE647" w:rsidR="007B263F" w:rsidRDefault="00FA6047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FA6047">
              <w:rPr>
                <w:noProof/>
              </w:rPr>
              <w:t>Revised from R5-224751</w:t>
            </w: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262243CA" w:rsidR="00DC34EA" w:rsidRDefault="006F6B5B" w:rsidP="00AB0F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DE20413" w14:textId="77777777" w:rsidR="00BB5519" w:rsidRPr="00FA6047" w:rsidRDefault="00BB5519" w:rsidP="00BB5519">
      <w:pPr>
        <w:pStyle w:val="4"/>
      </w:pPr>
      <w:r w:rsidRPr="00FA6047">
        <w:rPr>
          <w:i/>
        </w:rPr>
        <w:t>–</w:t>
      </w:r>
      <w:r w:rsidRPr="00FA6047">
        <w:rPr>
          <w:i/>
        </w:rPr>
        <w:tab/>
      </w:r>
      <w:r w:rsidRPr="00FA6047">
        <w:rPr>
          <w:i/>
          <w:iCs/>
        </w:rPr>
        <w:t>SLRB-</w:t>
      </w:r>
      <w:proofErr w:type="spellStart"/>
      <w:r w:rsidRPr="00FA6047">
        <w:rPr>
          <w:i/>
          <w:iCs/>
        </w:rPr>
        <w:t>Uu</w:t>
      </w:r>
      <w:proofErr w:type="spellEnd"/>
      <w:r w:rsidRPr="00FA6047">
        <w:rPr>
          <w:i/>
          <w:iCs/>
        </w:rPr>
        <w:t>-</w:t>
      </w:r>
      <w:proofErr w:type="spellStart"/>
      <w:r w:rsidRPr="00FA6047">
        <w:rPr>
          <w:i/>
          <w:iCs/>
        </w:rPr>
        <w:t>ConfigIndex</w:t>
      </w:r>
      <w:proofErr w:type="spellEnd"/>
    </w:p>
    <w:p w14:paraId="72C33B92" w14:textId="77777777" w:rsidR="00BB5519" w:rsidRPr="00FA6047" w:rsidRDefault="00BB5519" w:rsidP="00BB5519">
      <w:pPr>
        <w:pStyle w:val="TH"/>
      </w:pPr>
      <w:r w:rsidRPr="00FA6047">
        <w:t xml:space="preserve">Table 4.6.6-37: </w:t>
      </w:r>
      <w:r w:rsidRPr="00FA6047">
        <w:rPr>
          <w:i/>
          <w:iCs/>
        </w:rPr>
        <w:t>SLRB-</w:t>
      </w:r>
      <w:proofErr w:type="spellStart"/>
      <w:r w:rsidRPr="00FA6047">
        <w:rPr>
          <w:i/>
          <w:iCs/>
        </w:rPr>
        <w:t>Uu</w:t>
      </w:r>
      <w:proofErr w:type="spellEnd"/>
      <w:r w:rsidRPr="00FA6047">
        <w:rPr>
          <w:i/>
          <w:iCs/>
        </w:rPr>
        <w:t>-</w:t>
      </w:r>
      <w:proofErr w:type="spellStart"/>
      <w:r w:rsidRPr="00FA6047">
        <w:rPr>
          <w:i/>
          <w:iCs/>
        </w:rPr>
        <w:t>ConfigIndex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B5519" w:rsidRPr="00FA6047" w14:paraId="62E13BA8" w14:textId="77777777" w:rsidTr="0081206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6D134BE" w14:textId="77777777" w:rsidR="00BB5519" w:rsidRPr="00FA6047" w:rsidRDefault="00BB5519" w:rsidP="0081206F">
            <w:pPr>
              <w:pStyle w:val="TAL"/>
            </w:pPr>
            <w:r w:rsidRPr="00FA6047">
              <w:t>Derivation Path: TS 38.331 [6], clause 6.3.5</w:t>
            </w:r>
          </w:p>
        </w:tc>
      </w:tr>
      <w:tr w:rsidR="00BB5519" w:rsidRPr="00FA6047" w14:paraId="3B332F81" w14:textId="77777777" w:rsidTr="008120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A85AD" w14:textId="77777777" w:rsidR="00BB5519" w:rsidRPr="00FA6047" w:rsidRDefault="00BB5519" w:rsidP="0081206F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</w:tcPr>
          <w:p w14:paraId="0FA74266" w14:textId="77777777" w:rsidR="00BB5519" w:rsidRPr="00FA6047" w:rsidRDefault="00BB5519" w:rsidP="0081206F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</w:tcPr>
          <w:p w14:paraId="1EAB02F9" w14:textId="77777777" w:rsidR="00BB5519" w:rsidRPr="00FA6047" w:rsidRDefault="00BB5519" w:rsidP="0081206F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</w:tcPr>
          <w:p w14:paraId="219DBB9D" w14:textId="77777777" w:rsidR="00BB5519" w:rsidRPr="00FA6047" w:rsidRDefault="00BB5519" w:rsidP="0081206F">
            <w:pPr>
              <w:pStyle w:val="TAH"/>
            </w:pPr>
            <w:r w:rsidRPr="00FA6047">
              <w:t>Condition</w:t>
            </w:r>
          </w:p>
        </w:tc>
      </w:tr>
      <w:tr w:rsidR="00BB5519" w:rsidRPr="00FA6047" w14:paraId="58347FCC" w14:textId="77777777" w:rsidTr="008120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B24DEB" w14:textId="77777777" w:rsidR="00BB5519" w:rsidRPr="00FA6047" w:rsidRDefault="00BB5519" w:rsidP="0081206F">
            <w:pPr>
              <w:pStyle w:val="TAL"/>
            </w:pPr>
            <w:r w:rsidRPr="00FA6047">
              <w:t xml:space="preserve">SLRB-Uu-ConfigIndex-r16 </w:t>
            </w:r>
          </w:p>
        </w:tc>
        <w:tc>
          <w:tcPr>
            <w:tcW w:w="2267" w:type="dxa"/>
          </w:tcPr>
          <w:p w14:paraId="1463F2FC" w14:textId="77777777" w:rsidR="00BB5519" w:rsidRPr="00FA6047" w:rsidRDefault="00BB5519" w:rsidP="0081206F">
            <w:pPr>
              <w:pStyle w:val="TAL"/>
            </w:pPr>
            <w:r w:rsidRPr="00FA6047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96D7361" w14:textId="77777777" w:rsidR="00BB5519" w:rsidRPr="00FA6047" w:rsidRDefault="00BB5519" w:rsidP="0081206F">
            <w:pPr>
              <w:pStyle w:val="TAL"/>
            </w:pPr>
          </w:p>
        </w:tc>
        <w:tc>
          <w:tcPr>
            <w:tcW w:w="1245" w:type="dxa"/>
          </w:tcPr>
          <w:p w14:paraId="56F0352A" w14:textId="77777777" w:rsidR="00BB5519" w:rsidRPr="00FA6047" w:rsidRDefault="00BB5519" w:rsidP="0081206F">
            <w:pPr>
              <w:pStyle w:val="TAL"/>
            </w:pPr>
          </w:p>
        </w:tc>
      </w:tr>
    </w:tbl>
    <w:p w14:paraId="71179264" w14:textId="77777777" w:rsidR="00BB5519" w:rsidRPr="00FA6047" w:rsidRDefault="00BB5519" w:rsidP="00BB5519"/>
    <w:p w14:paraId="30580C00" w14:textId="77777777" w:rsidR="00BB5519" w:rsidRPr="00FA6047" w:rsidRDefault="00BB5519" w:rsidP="00BB5519">
      <w:pPr>
        <w:pStyle w:val="3"/>
        <w:rPr>
          <w:ins w:id="2" w:author="Ericsson" w:date="2022-08-05T11:16:00Z"/>
        </w:rPr>
      </w:pPr>
      <w:ins w:id="3" w:author="Ericsson" w:date="2022-08-05T11:16:00Z">
        <w:r w:rsidRPr="00FA6047">
          <w:t>4.6.</w:t>
        </w:r>
      </w:ins>
      <w:ins w:id="4" w:author="Ericsson" w:date="2022-08-05T11:18:00Z">
        <w:r w:rsidRPr="00FA6047">
          <w:t>7</w:t>
        </w:r>
      </w:ins>
      <w:ins w:id="5" w:author="Ericsson" w:date="2022-08-05T11:16:00Z">
        <w:r w:rsidRPr="00FA6047">
          <w:tab/>
        </w:r>
      </w:ins>
      <w:ins w:id="6" w:author="Ericsson" w:date="2022-08-05T11:18:00Z">
        <w:r w:rsidRPr="00FA6047">
          <w:t>MBS information elements</w:t>
        </w:r>
      </w:ins>
    </w:p>
    <w:p w14:paraId="3CD137A3" w14:textId="77777777" w:rsidR="00BB5519" w:rsidRPr="00FA6047" w:rsidRDefault="00BB5519" w:rsidP="00BB5519">
      <w:pPr>
        <w:pStyle w:val="4"/>
        <w:rPr>
          <w:ins w:id="7" w:author="Ericsson" w:date="2022-08-05T11:23:00Z"/>
        </w:rPr>
      </w:pPr>
      <w:ins w:id="8" w:author="Ericsson" w:date="2022-08-05T11:23:00Z">
        <w:r w:rsidRPr="00FA6047">
          <w:rPr>
            <w:i/>
          </w:rPr>
          <w:t>–</w:t>
        </w:r>
        <w:r w:rsidRPr="00FA6047">
          <w:rPr>
            <w:i/>
          </w:rPr>
          <w:tab/>
        </w:r>
        <w:proofErr w:type="spellStart"/>
        <w:r w:rsidRPr="00FA6047">
          <w:rPr>
            <w:i/>
          </w:rPr>
          <w:t>CarrierFreqListMBS</w:t>
        </w:r>
        <w:proofErr w:type="spellEnd"/>
      </w:ins>
    </w:p>
    <w:p w14:paraId="415047AC" w14:textId="77777777" w:rsidR="00BB5519" w:rsidRPr="00FA6047" w:rsidRDefault="00BB5519" w:rsidP="00BB5519">
      <w:pPr>
        <w:pStyle w:val="TH"/>
        <w:rPr>
          <w:ins w:id="9" w:author="Ericsson" w:date="2022-08-05T11:23:00Z"/>
          <w:i/>
          <w:iCs/>
        </w:rPr>
      </w:pPr>
      <w:ins w:id="10" w:author="Ericsson" w:date="2022-08-05T11:23:00Z">
        <w:r w:rsidRPr="00FA6047">
          <w:t>Table 4.6.</w:t>
        </w:r>
      </w:ins>
      <w:ins w:id="11" w:author="Ericsson" w:date="2022-08-05T11:26:00Z">
        <w:r w:rsidRPr="00FA6047">
          <w:t>7</w:t>
        </w:r>
      </w:ins>
      <w:ins w:id="12" w:author="Ericsson" w:date="2022-08-05T11:23:00Z">
        <w:r w:rsidRPr="00FA6047">
          <w:t>-</w:t>
        </w:r>
      </w:ins>
      <w:ins w:id="13" w:author="Ericsson" w:date="2022-08-05T11:26:00Z">
        <w:r w:rsidRPr="00FA6047">
          <w:t>1</w:t>
        </w:r>
      </w:ins>
      <w:ins w:id="14" w:author="Ericsson" w:date="2022-08-05T11:23:00Z">
        <w:r w:rsidRPr="00FA6047">
          <w:t xml:space="preserve">: </w:t>
        </w:r>
        <w:proofErr w:type="spellStart"/>
        <w:r w:rsidRPr="00FA6047">
          <w:rPr>
            <w:i/>
            <w:iCs/>
          </w:rPr>
          <w:t>CarrierFreqListMBS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3BAFC5AB" w14:textId="77777777" w:rsidTr="0081206F">
        <w:trPr>
          <w:ins w:id="15" w:author="Ericsson" w:date="2022-08-05T11:23:00Z"/>
        </w:trPr>
        <w:tc>
          <w:tcPr>
            <w:tcW w:w="9747" w:type="dxa"/>
            <w:gridSpan w:val="4"/>
          </w:tcPr>
          <w:p w14:paraId="3FDA7B0F" w14:textId="77777777" w:rsidR="00BB5519" w:rsidRPr="00FA6047" w:rsidRDefault="00BB5519" w:rsidP="0081206F">
            <w:pPr>
              <w:pStyle w:val="TAH"/>
              <w:jc w:val="left"/>
              <w:rPr>
                <w:ins w:id="16" w:author="Ericsson" w:date="2022-08-05T11:23:00Z"/>
                <w:b w:val="0"/>
              </w:rPr>
            </w:pPr>
            <w:ins w:id="17" w:author="Ericsson" w:date="2022-08-05T11:23:00Z">
              <w:r w:rsidRPr="00FA6047">
                <w:rPr>
                  <w:b w:val="0"/>
                </w:rPr>
                <w:t>Derivation Path: TS 38.331 [6], clause 6.3.</w:t>
              </w:r>
            </w:ins>
            <w:ins w:id="18" w:author="Ericsson" w:date="2022-08-05T11:25:00Z">
              <w:r w:rsidRPr="00FA6047">
                <w:rPr>
                  <w:b w:val="0"/>
                </w:rPr>
                <w:t>6</w:t>
              </w:r>
            </w:ins>
          </w:p>
        </w:tc>
      </w:tr>
      <w:tr w:rsidR="00BB5519" w:rsidRPr="00FA6047" w14:paraId="3C7F93CA" w14:textId="77777777" w:rsidTr="0081206F">
        <w:trPr>
          <w:ins w:id="19" w:author="Ericsson" w:date="2022-08-05T11:23:00Z"/>
        </w:trPr>
        <w:tc>
          <w:tcPr>
            <w:tcW w:w="4535" w:type="dxa"/>
          </w:tcPr>
          <w:p w14:paraId="613EF514" w14:textId="77777777" w:rsidR="00BB5519" w:rsidRPr="00FA6047" w:rsidRDefault="00BB5519" w:rsidP="0081206F">
            <w:pPr>
              <w:pStyle w:val="TAH"/>
              <w:rPr>
                <w:ins w:id="20" w:author="Ericsson" w:date="2022-08-05T11:23:00Z"/>
              </w:rPr>
            </w:pPr>
            <w:ins w:id="21" w:author="Ericsson" w:date="2022-08-05T11:23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474CF6CD" w14:textId="77777777" w:rsidR="00BB5519" w:rsidRPr="00FA6047" w:rsidRDefault="00BB5519" w:rsidP="0081206F">
            <w:pPr>
              <w:pStyle w:val="TAH"/>
              <w:rPr>
                <w:ins w:id="22" w:author="Ericsson" w:date="2022-08-05T11:23:00Z"/>
              </w:rPr>
            </w:pPr>
            <w:ins w:id="23" w:author="Ericsson" w:date="2022-08-05T11:23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6EA4FDF2" w14:textId="77777777" w:rsidR="00BB5519" w:rsidRPr="00FA6047" w:rsidRDefault="00BB5519" w:rsidP="0081206F">
            <w:pPr>
              <w:pStyle w:val="TAH"/>
              <w:rPr>
                <w:ins w:id="24" w:author="Ericsson" w:date="2022-08-05T11:23:00Z"/>
              </w:rPr>
            </w:pPr>
            <w:ins w:id="25" w:author="Ericsson" w:date="2022-08-05T11:23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4AAF2732" w14:textId="77777777" w:rsidR="00BB5519" w:rsidRPr="00FA6047" w:rsidRDefault="00BB5519" w:rsidP="0081206F">
            <w:pPr>
              <w:pStyle w:val="TAH"/>
              <w:rPr>
                <w:ins w:id="26" w:author="Ericsson" w:date="2022-08-05T11:23:00Z"/>
              </w:rPr>
            </w:pPr>
            <w:ins w:id="27" w:author="Ericsson" w:date="2022-08-05T11:23:00Z">
              <w:r w:rsidRPr="00FA6047">
                <w:t>Condition</w:t>
              </w:r>
            </w:ins>
          </w:p>
        </w:tc>
      </w:tr>
      <w:tr w:rsidR="00BB5519" w:rsidRPr="00FA6047" w14:paraId="28C583FA" w14:textId="77777777" w:rsidTr="0081206F">
        <w:trPr>
          <w:ins w:id="28" w:author="Ericsson" w:date="2022-08-05T11:23:00Z"/>
        </w:trPr>
        <w:tc>
          <w:tcPr>
            <w:tcW w:w="4535" w:type="dxa"/>
          </w:tcPr>
          <w:p w14:paraId="05557212" w14:textId="77777777" w:rsidR="00BB5519" w:rsidRPr="00FA6047" w:rsidRDefault="00BB5519" w:rsidP="0081206F">
            <w:pPr>
              <w:pStyle w:val="TAL"/>
              <w:rPr>
                <w:ins w:id="29" w:author="Ericsson" w:date="2022-08-05T11:23:00Z"/>
              </w:rPr>
            </w:pPr>
            <w:ins w:id="30" w:author="Ericsson" w:date="2022-08-05T11:25:00Z">
              <w:r w:rsidRPr="00FA6047">
                <w:t>CarrierFreqListMBS</w:t>
              </w:r>
            </w:ins>
            <w:ins w:id="31" w:author="Ericsson" w:date="2022-08-05T11:29:00Z">
              <w:r w:rsidRPr="00FA6047">
                <w:t>-r17</w:t>
              </w:r>
            </w:ins>
            <w:ins w:id="32" w:author="Ericsson" w:date="2022-08-05T11:23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3A05CD2B" w14:textId="77777777" w:rsidR="00BB5519" w:rsidRPr="00FA6047" w:rsidRDefault="00BB5519" w:rsidP="0081206F">
            <w:pPr>
              <w:pStyle w:val="TAL"/>
              <w:rPr>
                <w:ins w:id="33" w:author="Ericsson" w:date="2022-08-05T11:23:00Z"/>
              </w:rPr>
            </w:pPr>
          </w:p>
        </w:tc>
        <w:tc>
          <w:tcPr>
            <w:tcW w:w="1700" w:type="dxa"/>
          </w:tcPr>
          <w:p w14:paraId="0B9CC00B" w14:textId="77777777" w:rsidR="00BB5519" w:rsidRPr="00FA6047" w:rsidRDefault="00BB5519" w:rsidP="0081206F">
            <w:pPr>
              <w:pStyle w:val="TAL"/>
              <w:rPr>
                <w:ins w:id="34" w:author="Ericsson" w:date="2022-08-05T11:23:00Z"/>
              </w:rPr>
            </w:pPr>
          </w:p>
        </w:tc>
        <w:tc>
          <w:tcPr>
            <w:tcW w:w="1245" w:type="dxa"/>
          </w:tcPr>
          <w:p w14:paraId="17801C2C" w14:textId="77777777" w:rsidR="00BB5519" w:rsidRPr="00FA6047" w:rsidRDefault="00BB5519" w:rsidP="0081206F">
            <w:pPr>
              <w:pStyle w:val="TAL"/>
              <w:rPr>
                <w:ins w:id="35" w:author="Ericsson" w:date="2022-08-05T11:23:00Z"/>
              </w:rPr>
            </w:pPr>
          </w:p>
        </w:tc>
      </w:tr>
      <w:tr w:rsidR="00BB5519" w:rsidRPr="00FA6047" w14:paraId="02CFE621" w14:textId="77777777" w:rsidTr="0081206F">
        <w:trPr>
          <w:ins w:id="36" w:author="Ericsson" w:date="2022-08-05T11:23:00Z"/>
        </w:trPr>
        <w:tc>
          <w:tcPr>
            <w:tcW w:w="4535" w:type="dxa"/>
          </w:tcPr>
          <w:p w14:paraId="3C64C5F1" w14:textId="77777777" w:rsidR="00BB5519" w:rsidRPr="00FA6047" w:rsidRDefault="00BB5519" w:rsidP="0081206F">
            <w:pPr>
              <w:pStyle w:val="TAL"/>
              <w:rPr>
                <w:ins w:id="37" w:author="Ericsson" w:date="2022-08-05T11:23:00Z"/>
              </w:rPr>
            </w:pPr>
            <w:ins w:id="38" w:author="Ericsson" w:date="2022-08-05T11:23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010A8A44" w14:textId="77777777" w:rsidR="00BB5519" w:rsidRPr="00FA6047" w:rsidRDefault="00BB5519" w:rsidP="0081206F">
            <w:pPr>
              <w:pStyle w:val="TAL"/>
              <w:rPr>
                <w:ins w:id="39" w:author="Ericsson" w:date="2022-08-05T11:23:00Z"/>
              </w:rPr>
            </w:pPr>
          </w:p>
        </w:tc>
        <w:tc>
          <w:tcPr>
            <w:tcW w:w="1700" w:type="dxa"/>
          </w:tcPr>
          <w:p w14:paraId="0C6712C5" w14:textId="77777777" w:rsidR="00BB5519" w:rsidRPr="00FA6047" w:rsidRDefault="00BB5519" w:rsidP="0081206F">
            <w:pPr>
              <w:pStyle w:val="TAL"/>
              <w:rPr>
                <w:ins w:id="40" w:author="Ericsson" w:date="2022-08-05T11:23:00Z"/>
              </w:rPr>
            </w:pPr>
          </w:p>
        </w:tc>
        <w:tc>
          <w:tcPr>
            <w:tcW w:w="1245" w:type="dxa"/>
          </w:tcPr>
          <w:p w14:paraId="6947CEA8" w14:textId="77777777" w:rsidR="00BB5519" w:rsidRPr="00FA6047" w:rsidRDefault="00BB5519" w:rsidP="0081206F">
            <w:pPr>
              <w:pStyle w:val="TAL"/>
              <w:rPr>
                <w:ins w:id="41" w:author="Ericsson" w:date="2022-08-05T11:23:00Z"/>
              </w:rPr>
            </w:pPr>
          </w:p>
        </w:tc>
      </w:tr>
      <w:tr w:rsidR="00BB5519" w:rsidRPr="00FA6047" w14:paraId="0BA7E285" w14:textId="77777777" w:rsidTr="0081206F">
        <w:trPr>
          <w:ins w:id="42" w:author="Ericsson" w:date="2022-08-05T11:23:00Z"/>
        </w:trPr>
        <w:tc>
          <w:tcPr>
            <w:tcW w:w="4535" w:type="dxa"/>
          </w:tcPr>
          <w:p w14:paraId="7CBC28BF" w14:textId="77777777" w:rsidR="00BB5519" w:rsidRPr="00FA6047" w:rsidRDefault="00BB5519" w:rsidP="0081206F">
            <w:pPr>
              <w:pStyle w:val="TAL"/>
              <w:rPr>
                <w:ins w:id="43" w:author="Ericsson" w:date="2022-08-05T11:23:00Z"/>
              </w:rPr>
            </w:pPr>
            <w:ins w:id="44" w:author="Ericsson" w:date="2022-08-05T11:23:00Z">
              <w:r w:rsidRPr="00FA6047">
                <w:t>}</w:t>
              </w:r>
            </w:ins>
          </w:p>
        </w:tc>
        <w:tc>
          <w:tcPr>
            <w:tcW w:w="2267" w:type="dxa"/>
          </w:tcPr>
          <w:p w14:paraId="59742066" w14:textId="77777777" w:rsidR="00BB5519" w:rsidRPr="00FA6047" w:rsidRDefault="00BB5519" w:rsidP="0081206F">
            <w:pPr>
              <w:pStyle w:val="TAL"/>
              <w:rPr>
                <w:ins w:id="45" w:author="Ericsson" w:date="2022-08-05T11:23:00Z"/>
              </w:rPr>
            </w:pPr>
          </w:p>
        </w:tc>
        <w:tc>
          <w:tcPr>
            <w:tcW w:w="1700" w:type="dxa"/>
          </w:tcPr>
          <w:p w14:paraId="570BC0F2" w14:textId="77777777" w:rsidR="00BB5519" w:rsidRPr="00FA6047" w:rsidRDefault="00BB5519" w:rsidP="0081206F">
            <w:pPr>
              <w:pStyle w:val="TAL"/>
              <w:rPr>
                <w:ins w:id="46" w:author="Ericsson" w:date="2022-08-05T11:23:00Z"/>
              </w:rPr>
            </w:pPr>
          </w:p>
        </w:tc>
        <w:tc>
          <w:tcPr>
            <w:tcW w:w="1245" w:type="dxa"/>
          </w:tcPr>
          <w:p w14:paraId="78F5E039" w14:textId="77777777" w:rsidR="00BB5519" w:rsidRPr="00FA6047" w:rsidRDefault="00BB5519" w:rsidP="0081206F">
            <w:pPr>
              <w:pStyle w:val="TAL"/>
              <w:rPr>
                <w:ins w:id="47" w:author="Ericsson" w:date="2022-08-05T11:23:00Z"/>
              </w:rPr>
            </w:pPr>
          </w:p>
        </w:tc>
      </w:tr>
    </w:tbl>
    <w:p w14:paraId="42A9CCE0" w14:textId="77777777" w:rsidR="00BB5519" w:rsidRPr="00FA6047" w:rsidRDefault="00BB5519" w:rsidP="00BB5519">
      <w:pPr>
        <w:rPr>
          <w:ins w:id="48" w:author="Ericsson" w:date="2022-08-05T11:23:00Z"/>
        </w:rPr>
      </w:pPr>
    </w:p>
    <w:p w14:paraId="07258EEF" w14:textId="77777777" w:rsidR="00BB5519" w:rsidRPr="00FA6047" w:rsidRDefault="00BB5519" w:rsidP="00BB5519">
      <w:pPr>
        <w:pStyle w:val="4"/>
        <w:rPr>
          <w:ins w:id="49" w:author="Ericsson" w:date="2022-08-05T11:24:00Z"/>
        </w:rPr>
      </w:pPr>
      <w:ins w:id="50" w:author="Ericsson" w:date="2022-08-05T11:24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51" w:author="Ericsson" w:date="2022-08-05T11:28:00Z">
        <w:r w:rsidRPr="00FA6047">
          <w:rPr>
            <w:i/>
          </w:rPr>
          <w:t>CFR-</w:t>
        </w:r>
        <w:proofErr w:type="spellStart"/>
        <w:r w:rsidRPr="00FA6047">
          <w:rPr>
            <w:i/>
          </w:rPr>
          <w:t>ConfigMCCH</w:t>
        </w:r>
        <w:proofErr w:type="spellEnd"/>
        <w:r w:rsidRPr="00FA6047">
          <w:rPr>
            <w:i/>
          </w:rPr>
          <w:t>-MTCH</w:t>
        </w:r>
      </w:ins>
    </w:p>
    <w:p w14:paraId="46E92D55" w14:textId="77777777" w:rsidR="00BB5519" w:rsidRPr="00FA6047" w:rsidRDefault="00BB5519" w:rsidP="00BB5519">
      <w:pPr>
        <w:pStyle w:val="TH"/>
        <w:rPr>
          <w:ins w:id="52" w:author="Ericsson" w:date="2022-08-05T11:24:00Z"/>
          <w:i/>
          <w:iCs/>
        </w:rPr>
      </w:pPr>
      <w:ins w:id="53" w:author="Ericsson" w:date="2022-08-05T11:24:00Z">
        <w:r w:rsidRPr="00FA6047">
          <w:t>Table 4.6.</w:t>
        </w:r>
      </w:ins>
      <w:ins w:id="54" w:author="Ericsson" w:date="2022-08-05T11:28:00Z">
        <w:r w:rsidRPr="00FA6047">
          <w:t>7</w:t>
        </w:r>
      </w:ins>
      <w:ins w:id="55" w:author="Ericsson" w:date="2022-08-05T11:24:00Z">
        <w:r w:rsidRPr="00FA6047">
          <w:t>-</w:t>
        </w:r>
      </w:ins>
      <w:ins w:id="56" w:author="Ericsson" w:date="2022-08-05T11:28:00Z">
        <w:r w:rsidRPr="00FA6047">
          <w:t>2</w:t>
        </w:r>
      </w:ins>
      <w:ins w:id="57" w:author="Ericsson" w:date="2022-08-05T11:24:00Z">
        <w:r w:rsidRPr="00FA6047">
          <w:t xml:space="preserve">: </w:t>
        </w:r>
      </w:ins>
      <w:ins w:id="58" w:author="Ericsson" w:date="2022-08-05T11:28:00Z">
        <w:r w:rsidRPr="00FA6047">
          <w:rPr>
            <w:i/>
            <w:iCs/>
          </w:rPr>
          <w:t>CFR-</w:t>
        </w:r>
        <w:proofErr w:type="spellStart"/>
        <w:r w:rsidRPr="00FA6047">
          <w:rPr>
            <w:i/>
            <w:iCs/>
          </w:rPr>
          <w:t>ConfigMCCH</w:t>
        </w:r>
        <w:proofErr w:type="spellEnd"/>
        <w:r w:rsidRPr="00FA6047">
          <w:rPr>
            <w:i/>
            <w:iCs/>
          </w:rPr>
          <w:t>-MTCH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25951C90" w14:textId="77777777" w:rsidTr="0081206F">
        <w:trPr>
          <w:ins w:id="59" w:author="Ericsson" w:date="2022-08-05T11:24:00Z"/>
        </w:trPr>
        <w:tc>
          <w:tcPr>
            <w:tcW w:w="9747" w:type="dxa"/>
            <w:gridSpan w:val="4"/>
          </w:tcPr>
          <w:p w14:paraId="7A7CECCB" w14:textId="77777777" w:rsidR="00BB5519" w:rsidRPr="00FA6047" w:rsidRDefault="00BB5519" w:rsidP="0081206F">
            <w:pPr>
              <w:pStyle w:val="TAH"/>
              <w:jc w:val="left"/>
              <w:rPr>
                <w:ins w:id="60" w:author="Ericsson" w:date="2022-08-05T11:24:00Z"/>
                <w:b w:val="0"/>
              </w:rPr>
            </w:pPr>
            <w:ins w:id="61" w:author="Ericsson" w:date="2022-08-05T11:24:00Z">
              <w:r w:rsidRPr="00FA6047">
                <w:rPr>
                  <w:b w:val="0"/>
                </w:rPr>
                <w:t>Derivation Path: TS 38.331 [6], clause 6.3.</w:t>
              </w:r>
            </w:ins>
            <w:ins w:id="62" w:author="Ericsson" w:date="2022-08-05T11:25:00Z">
              <w:r w:rsidRPr="00FA6047">
                <w:rPr>
                  <w:b w:val="0"/>
                </w:rPr>
                <w:t>6</w:t>
              </w:r>
            </w:ins>
          </w:p>
        </w:tc>
      </w:tr>
      <w:tr w:rsidR="00BB5519" w:rsidRPr="00FA6047" w14:paraId="15DB8290" w14:textId="77777777" w:rsidTr="0081206F">
        <w:trPr>
          <w:ins w:id="63" w:author="Ericsson" w:date="2022-08-05T11:24:00Z"/>
        </w:trPr>
        <w:tc>
          <w:tcPr>
            <w:tcW w:w="4535" w:type="dxa"/>
          </w:tcPr>
          <w:p w14:paraId="64757AAE" w14:textId="77777777" w:rsidR="00BB5519" w:rsidRPr="00FA6047" w:rsidRDefault="00BB5519" w:rsidP="0081206F">
            <w:pPr>
              <w:pStyle w:val="TAH"/>
              <w:rPr>
                <w:ins w:id="64" w:author="Ericsson" w:date="2022-08-05T11:24:00Z"/>
              </w:rPr>
            </w:pPr>
            <w:ins w:id="65" w:author="Ericsson" w:date="2022-08-05T11:24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09F05229" w14:textId="77777777" w:rsidR="00BB5519" w:rsidRPr="00FA6047" w:rsidRDefault="00BB5519" w:rsidP="0081206F">
            <w:pPr>
              <w:pStyle w:val="TAH"/>
              <w:rPr>
                <w:ins w:id="66" w:author="Ericsson" w:date="2022-08-05T11:24:00Z"/>
              </w:rPr>
            </w:pPr>
            <w:ins w:id="67" w:author="Ericsson" w:date="2022-08-05T11:24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638CA66A" w14:textId="77777777" w:rsidR="00BB5519" w:rsidRPr="00FA6047" w:rsidRDefault="00BB5519" w:rsidP="0081206F">
            <w:pPr>
              <w:pStyle w:val="TAH"/>
              <w:rPr>
                <w:ins w:id="68" w:author="Ericsson" w:date="2022-08-05T11:24:00Z"/>
              </w:rPr>
            </w:pPr>
            <w:ins w:id="69" w:author="Ericsson" w:date="2022-08-05T11:24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25D92134" w14:textId="77777777" w:rsidR="00BB5519" w:rsidRPr="00FA6047" w:rsidRDefault="00BB5519" w:rsidP="0081206F">
            <w:pPr>
              <w:pStyle w:val="TAH"/>
              <w:rPr>
                <w:ins w:id="70" w:author="Ericsson" w:date="2022-08-05T11:24:00Z"/>
              </w:rPr>
            </w:pPr>
            <w:ins w:id="71" w:author="Ericsson" w:date="2022-08-05T11:24:00Z">
              <w:r w:rsidRPr="00FA6047">
                <w:t>Condition</w:t>
              </w:r>
            </w:ins>
          </w:p>
        </w:tc>
      </w:tr>
      <w:tr w:rsidR="00BB5519" w:rsidRPr="00FA6047" w14:paraId="26634A0C" w14:textId="77777777" w:rsidTr="0081206F">
        <w:trPr>
          <w:ins w:id="72" w:author="Ericsson" w:date="2022-08-05T11:24:00Z"/>
        </w:trPr>
        <w:tc>
          <w:tcPr>
            <w:tcW w:w="4535" w:type="dxa"/>
          </w:tcPr>
          <w:p w14:paraId="212C8A68" w14:textId="77777777" w:rsidR="00BB5519" w:rsidRPr="00FA6047" w:rsidRDefault="00BB5519" w:rsidP="0081206F">
            <w:pPr>
              <w:pStyle w:val="TAL"/>
              <w:rPr>
                <w:ins w:id="73" w:author="Ericsson" w:date="2022-08-05T11:24:00Z"/>
              </w:rPr>
            </w:pPr>
            <w:ins w:id="74" w:author="Ericsson" w:date="2022-08-05T11:29:00Z">
              <w:r w:rsidRPr="00FA6047">
                <w:t>CFR-ConfigMCCH-MTCH-r17</w:t>
              </w:r>
            </w:ins>
            <w:ins w:id="75" w:author="Ericsson" w:date="2022-08-05T11:24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44C6852F" w14:textId="77777777" w:rsidR="00BB5519" w:rsidRPr="00FA6047" w:rsidRDefault="00BB5519" w:rsidP="0081206F">
            <w:pPr>
              <w:pStyle w:val="TAL"/>
              <w:rPr>
                <w:ins w:id="76" w:author="Ericsson" w:date="2022-08-05T11:24:00Z"/>
              </w:rPr>
            </w:pPr>
          </w:p>
        </w:tc>
        <w:tc>
          <w:tcPr>
            <w:tcW w:w="1700" w:type="dxa"/>
          </w:tcPr>
          <w:p w14:paraId="0EF027E8" w14:textId="77777777" w:rsidR="00BB5519" w:rsidRPr="00FA6047" w:rsidRDefault="00BB5519" w:rsidP="0081206F">
            <w:pPr>
              <w:pStyle w:val="TAL"/>
              <w:rPr>
                <w:ins w:id="77" w:author="Ericsson" w:date="2022-08-05T11:24:00Z"/>
              </w:rPr>
            </w:pPr>
          </w:p>
        </w:tc>
        <w:tc>
          <w:tcPr>
            <w:tcW w:w="1245" w:type="dxa"/>
          </w:tcPr>
          <w:p w14:paraId="2E379BDD" w14:textId="77777777" w:rsidR="00BB5519" w:rsidRPr="00FA6047" w:rsidRDefault="00BB5519" w:rsidP="0081206F">
            <w:pPr>
              <w:pStyle w:val="TAL"/>
              <w:rPr>
                <w:ins w:id="78" w:author="Ericsson" w:date="2022-08-05T11:24:00Z"/>
              </w:rPr>
            </w:pPr>
          </w:p>
        </w:tc>
      </w:tr>
      <w:tr w:rsidR="00BB5519" w:rsidRPr="00FA6047" w14:paraId="4ED47EFB" w14:textId="77777777" w:rsidTr="0081206F">
        <w:trPr>
          <w:ins w:id="79" w:author="Ericsson" w:date="2022-08-05T11:24:00Z"/>
        </w:trPr>
        <w:tc>
          <w:tcPr>
            <w:tcW w:w="4535" w:type="dxa"/>
          </w:tcPr>
          <w:p w14:paraId="4A1C8341" w14:textId="77777777" w:rsidR="00BB5519" w:rsidRPr="00FA6047" w:rsidRDefault="00BB5519" w:rsidP="0081206F">
            <w:pPr>
              <w:pStyle w:val="TAL"/>
              <w:rPr>
                <w:ins w:id="80" w:author="Ericsson" w:date="2022-08-05T11:24:00Z"/>
              </w:rPr>
            </w:pPr>
            <w:ins w:id="81" w:author="Ericsson" w:date="2022-08-05T11:24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42E426BC" w14:textId="77777777" w:rsidR="00BB5519" w:rsidRPr="00FA6047" w:rsidRDefault="00BB5519" w:rsidP="0081206F">
            <w:pPr>
              <w:pStyle w:val="TAL"/>
              <w:rPr>
                <w:ins w:id="82" w:author="Ericsson" w:date="2022-08-05T11:24:00Z"/>
              </w:rPr>
            </w:pPr>
          </w:p>
        </w:tc>
        <w:tc>
          <w:tcPr>
            <w:tcW w:w="1700" w:type="dxa"/>
          </w:tcPr>
          <w:p w14:paraId="45AED722" w14:textId="77777777" w:rsidR="00BB5519" w:rsidRPr="00FA6047" w:rsidRDefault="00BB5519" w:rsidP="0081206F">
            <w:pPr>
              <w:pStyle w:val="TAL"/>
              <w:rPr>
                <w:ins w:id="83" w:author="Ericsson" w:date="2022-08-05T11:24:00Z"/>
              </w:rPr>
            </w:pPr>
          </w:p>
        </w:tc>
        <w:tc>
          <w:tcPr>
            <w:tcW w:w="1245" w:type="dxa"/>
          </w:tcPr>
          <w:p w14:paraId="5F800F36" w14:textId="77777777" w:rsidR="00BB5519" w:rsidRPr="00FA6047" w:rsidRDefault="00BB5519" w:rsidP="0081206F">
            <w:pPr>
              <w:pStyle w:val="TAL"/>
              <w:rPr>
                <w:ins w:id="84" w:author="Ericsson" w:date="2022-08-05T11:24:00Z"/>
              </w:rPr>
            </w:pPr>
          </w:p>
        </w:tc>
      </w:tr>
      <w:tr w:rsidR="00BB5519" w:rsidRPr="00FA6047" w14:paraId="6BB16633" w14:textId="77777777" w:rsidTr="0081206F">
        <w:trPr>
          <w:ins w:id="85" w:author="Ericsson" w:date="2022-08-05T11:24:00Z"/>
        </w:trPr>
        <w:tc>
          <w:tcPr>
            <w:tcW w:w="4535" w:type="dxa"/>
          </w:tcPr>
          <w:p w14:paraId="49184065" w14:textId="77777777" w:rsidR="00BB5519" w:rsidRPr="00FA6047" w:rsidRDefault="00BB5519" w:rsidP="0081206F">
            <w:pPr>
              <w:pStyle w:val="TAL"/>
              <w:rPr>
                <w:ins w:id="86" w:author="Ericsson" w:date="2022-08-05T11:24:00Z"/>
              </w:rPr>
            </w:pPr>
            <w:ins w:id="87" w:author="Ericsson" w:date="2022-08-05T11:24:00Z">
              <w:r w:rsidRPr="00FA6047">
                <w:t>}</w:t>
              </w:r>
            </w:ins>
          </w:p>
        </w:tc>
        <w:tc>
          <w:tcPr>
            <w:tcW w:w="2267" w:type="dxa"/>
          </w:tcPr>
          <w:p w14:paraId="426B3B08" w14:textId="77777777" w:rsidR="00BB5519" w:rsidRPr="00FA6047" w:rsidRDefault="00BB5519" w:rsidP="0081206F">
            <w:pPr>
              <w:pStyle w:val="TAL"/>
              <w:rPr>
                <w:ins w:id="88" w:author="Ericsson" w:date="2022-08-05T11:24:00Z"/>
              </w:rPr>
            </w:pPr>
          </w:p>
        </w:tc>
        <w:tc>
          <w:tcPr>
            <w:tcW w:w="1700" w:type="dxa"/>
          </w:tcPr>
          <w:p w14:paraId="26C481AB" w14:textId="77777777" w:rsidR="00BB5519" w:rsidRPr="00FA6047" w:rsidRDefault="00BB5519" w:rsidP="0081206F">
            <w:pPr>
              <w:pStyle w:val="TAL"/>
              <w:rPr>
                <w:ins w:id="89" w:author="Ericsson" w:date="2022-08-05T11:24:00Z"/>
              </w:rPr>
            </w:pPr>
          </w:p>
        </w:tc>
        <w:tc>
          <w:tcPr>
            <w:tcW w:w="1245" w:type="dxa"/>
          </w:tcPr>
          <w:p w14:paraId="5BAF35D7" w14:textId="77777777" w:rsidR="00BB5519" w:rsidRPr="00FA6047" w:rsidRDefault="00BB5519" w:rsidP="0081206F">
            <w:pPr>
              <w:pStyle w:val="TAL"/>
              <w:rPr>
                <w:ins w:id="90" w:author="Ericsson" w:date="2022-08-05T11:24:00Z"/>
              </w:rPr>
            </w:pPr>
          </w:p>
        </w:tc>
      </w:tr>
    </w:tbl>
    <w:p w14:paraId="56B08002" w14:textId="77777777" w:rsidR="00BB5519" w:rsidRPr="00FA6047" w:rsidRDefault="00BB5519" w:rsidP="00BB5519"/>
    <w:p w14:paraId="60A7FFF5" w14:textId="5859BEBF" w:rsidR="00AB0F64" w:rsidRPr="00FA6047" w:rsidRDefault="00AB0F64" w:rsidP="00AB0F64">
      <w:pPr>
        <w:pStyle w:val="4"/>
        <w:rPr>
          <w:ins w:id="91" w:author="Zhaoya" w:date="2022-04-21T19:26:00Z"/>
          <w:i/>
        </w:rPr>
      </w:pPr>
      <w:ins w:id="92" w:author="Zhaoya" w:date="2022-04-21T19:25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93" w:author="Zhaoya" w:date="2022-04-21T19:26:00Z">
        <w:r w:rsidRPr="00FA6047">
          <w:rPr>
            <w:i/>
          </w:rPr>
          <w:t>DRX-</w:t>
        </w:r>
        <w:proofErr w:type="spellStart"/>
        <w:r w:rsidRPr="00FA6047">
          <w:rPr>
            <w:i/>
          </w:rPr>
          <w:t>ConfigPTM</w:t>
        </w:r>
        <w:proofErr w:type="spellEnd"/>
      </w:ins>
    </w:p>
    <w:p w14:paraId="7D0DB9D3" w14:textId="4C9DC6F4" w:rsidR="00AB0F64" w:rsidRPr="00FA6047" w:rsidRDefault="00AB0F64" w:rsidP="00AB0F64">
      <w:pPr>
        <w:pStyle w:val="TH"/>
        <w:rPr>
          <w:ins w:id="94" w:author="Zhaoya" w:date="2022-04-21T19:26:00Z"/>
        </w:rPr>
      </w:pPr>
      <w:ins w:id="95" w:author="Zhaoya" w:date="2022-04-21T19:26:00Z">
        <w:r w:rsidRPr="00FA6047">
          <w:t>Table 4.6.</w:t>
        </w:r>
      </w:ins>
      <w:ins w:id="96" w:author="Zhaoya" w:date="2022-08-11T19:43:00Z">
        <w:r w:rsidR="00C830C6" w:rsidRPr="00FA6047">
          <w:t>7</w:t>
        </w:r>
      </w:ins>
      <w:ins w:id="97" w:author="Zhaoya" w:date="2022-04-21T19:26:00Z">
        <w:r w:rsidRPr="00FA6047">
          <w:t>-</w:t>
        </w:r>
      </w:ins>
      <w:ins w:id="98" w:author="Zhaoya" w:date="2022-08-11T19:43:00Z">
        <w:r w:rsidR="00C830C6" w:rsidRPr="00FA6047">
          <w:t>3</w:t>
        </w:r>
      </w:ins>
      <w:ins w:id="99" w:author="Zhaoya" w:date="2022-04-21T19:26:00Z">
        <w:r w:rsidRPr="00FA6047">
          <w:t>: DRX-</w:t>
        </w:r>
        <w:proofErr w:type="spellStart"/>
        <w:r w:rsidRPr="00FA6047">
          <w:t>ConfigPTM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FA6047" w14:paraId="706EFEAF" w14:textId="77777777" w:rsidTr="00217317">
        <w:trPr>
          <w:ins w:id="100" w:author="Zhaoya" w:date="2022-04-21T19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818" w14:textId="77777777" w:rsidR="00AB0F64" w:rsidRPr="00FA6047" w:rsidRDefault="00AB0F64" w:rsidP="00217317">
            <w:pPr>
              <w:pStyle w:val="TAH"/>
              <w:jc w:val="left"/>
              <w:rPr>
                <w:ins w:id="101" w:author="Zhaoya" w:date="2022-04-21T19:26:00Z"/>
                <w:b w:val="0"/>
              </w:rPr>
            </w:pPr>
            <w:ins w:id="102" w:author="Zhaoya" w:date="2022-04-21T19:26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AB0F64" w:rsidRPr="00FA6047" w14:paraId="28306BFF" w14:textId="77777777" w:rsidTr="00217317">
        <w:trPr>
          <w:ins w:id="103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61BA" w14:textId="77777777" w:rsidR="00AB0F64" w:rsidRPr="00FA6047" w:rsidRDefault="00AB0F64" w:rsidP="00217317">
            <w:pPr>
              <w:pStyle w:val="TAH"/>
              <w:rPr>
                <w:ins w:id="104" w:author="Zhaoya" w:date="2022-04-21T19:26:00Z"/>
              </w:rPr>
            </w:pPr>
            <w:ins w:id="105" w:author="Zhaoya" w:date="2022-04-21T19:26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AFA" w14:textId="77777777" w:rsidR="00AB0F64" w:rsidRPr="00FA6047" w:rsidRDefault="00AB0F64" w:rsidP="00217317">
            <w:pPr>
              <w:pStyle w:val="TAH"/>
              <w:rPr>
                <w:ins w:id="106" w:author="Zhaoya" w:date="2022-04-21T19:26:00Z"/>
              </w:rPr>
            </w:pPr>
            <w:ins w:id="107" w:author="Zhaoya" w:date="2022-04-21T19:26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ACC8" w14:textId="77777777" w:rsidR="00AB0F64" w:rsidRPr="00FA6047" w:rsidRDefault="00AB0F64" w:rsidP="00217317">
            <w:pPr>
              <w:pStyle w:val="TAH"/>
              <w:rPr>
                <w:ins w:id="108" w:author="Zhaoya" w:date="2022-04-21T19:26:00Z"/>
              </w:rPr>
            </w:pPr>
            <w:ins w:id="109" w:author="Zhaoya" w:date="2022-04-21T19:26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4D4" w14:textId="77777777" w:rsidR="00AB0F64" w:rsidRPr="00FA6047" w:rsidRDefault="00AB0F64" w:rsidP="00217317">
            <w:pPr>
              <w:pStyle w:val="TAH"/>
              <w:rPr>
                <w:ins w:id="110" w:author="Zhaoya" w:date="2022-04-21T19:26:00Z"/>
              </w:rPr>
            </w:pPr>
            <w:ins w:id="111" w:author="Zhaoya" w:date="2022-04-21T19:26:00Z">
              <w:r w:rsidRPr="00FA6047">
                <w:t>Condition</w:t>
              </w:r>
            </w:ins>
          </w:p>
        </w:tc>
      </w:tr>
      <w:tr w:rsidR="00AB0F64" w:rsidRPr="00FA6047" w14:paraId="6020988B" w14:textId="77777777" w:rsidTr="00217317">
        <w:trPr>
          <w:ins w:id="112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1E1" w14:textId="77777777" w:rsidR="00AB0F64" w:rsidRPr="00FA6047" w:rsidRDefault="00AB0F64" w:rsidP="00217317">
            <w:pPr>
              <w:pStyle w:val="TAL"/>
              <w:rPr>
                <w:ins w:id="113" w:author="Zhaoya" w:date="2022-04-21T19:26:00Z"/>
              </w:rPr>
            </w:pPr>
            <w:ins w:id="114" w:author="Zhaoya" w:date="2022-04-21T19:26:00Z">
              <w:r w:rsidRPr="00FA6047">
                <w:t>DRX-ConfigPTM-r17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8014" w14:textId="77777777" w:rsidR="00AB0F64" w:rsidRPr="00FA6047" w:rsidRDefault="00AB0F64" w:rsidP="00217317">
            <w:pPr>
              <w:pStyle w:val="TAL"/>
              <w:rPr>
                <w:ins w:id="115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2DA" w14:textId="77777777" w:rsidR="00AB0F64" w:rsidRPr="00FA6047" w:rsidRDefault="00AB0F64" w:rsidP="00217317">
            <w:pPr>
              <w:pStyle w:val="TAL"/>
              <w:rPr>
                <w:ins w:id="116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8E4" w14:textId="77777777" w:rsidR="00AB0F64" w:rsidRPr="00FA6047" w:rsidRDefault="00AB0F64" w:rsidP="00217317">
            <w:pPr>
              <w:pStyle w:val="TAL"/>
              <w:rPr>
                <w:ins w:id="117" w:author="Zhaoya" w:date="2022-04-21T19:26:00Z"/>
              </w:rPr>
            </w:pPr>
          </w:p>
        </w:tc>
      </w:tr>
      <w:tr w:rsidR="00AB0F64" w:rsidRPr="00FA6047" w14:paraId="27DF1355" w14:textId="77777777" w:rsidTr="00217317">
        <w:trPr>
          <w:ins w:id="118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4E8" w14:textId="77777777" w:rsidR="00AB0F64" w:rsidRPr="00FA6047" w:rsidRDefault="00AB0F64" w:rsidP="00217317">
            <w:pPr>
              <w:pStyle w:val="TAL"/>
              <w:rPr>
                <w:ins w:id="119" w:author="Zhaoya" w:date="2022-04-21T19:26:00Z"/>
              </w:rPr>
            </w:pPr>
            <w:ins w:id="120" w:author="Zhaoya" w:date="2022-04-21T19:26:00Z">
              <w:r w:rsidRPr="00FA6047">
                <w:t xml:space="preserve">  drx-onDurationTimerPTM-r17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E26" w14:textId="77777777" w:rsidR="00AB0F64" w:rsidRPr="00FA6047" w:rsidRDefault="00AB0F64" w:rsidP="00217317">
            <w:pPr>
              <w:pStyle w:val="TAL"/>
              <w:rPr>
                <w:ins w:id="121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7CA" w14:textId="77777777" w:rsidR="00AB0F64" w:rsidRPr="00FA6047" w:rsidRDefault="00AB0F64" w:rsidP="00217317">
            <w:pPr>
              <w:pStyle w:val="TAL"/>
              <w:rPr>
                <w:ins w:id="122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E15" w14:textId="77777777" w:rsidR="00AB0F64" w:rsidRPr="00FA6047" w:rsidRDefault="00AB0F64" w:rsidP="00217317">
            <w:pPr>
              <w:pStyle w:val="TAL"/>
              <w:rPr>
                <w:ins w:id="123" w:author="Zhaoya" w:date="2022-04-21T19:26:00Z"/>
              </w:rPr>
            </w:pPr>
          </w:p>
        </w:tc>
      </w:tr>
      <w:tr w:rsidR="00AB0F64" w:rsidRPr="00FA6047" w14:paraId="104E7ECB" w14:textId="77777777" w:rsidTr="00217317">
        <w:trPr>
          <w:ins w:id="12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657" w14:textId="77777777" w:rsidR="00AB0F64" w:rsidRPr="00FA6047" w:rsidRDefault="00AB0F64" w:rsidP="00217317">
            <w:pPr>
              <w:pStyle w:val="TAL"/>
              <w:rPr>
                <w:ins w:id="125" w:author="Zhaoya" w:date="2022-04-21T19:26:00Z"/>
              </w:rPr>
            </w:pPr>
            <w:ins w:id="126" w:author="Zhaoya" w:date="2022-04-21T19:26:00Z">
              <w:r w:rsidRPr="00FA6047">
                <w:t xml:space="preserve">    </w:t>
              </w:r>
              <w:proofErr w:type="spellStart"/>
              <w:r w:rsidRPr="00FA6047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5DD" w14:textId="77777777" w:rsidR="00AB0F64" w:rsidRPr="00FA6047" w:rsidRDefault="00AB0F64" w:rsidP="00217317">
            <w:pPr>
              <w:pStyle w:val="TAL"/>
              <w:rPr>
                <w:ins w:id="127" w:author="Zhaoya" w:date="2022-04-21T19:26:00Z"/>
                <w:lang w:eastAsia="zh-CN"/>
              </w:rPr>
            </w:pPr>
            <w:ins w:id="128" w:author="Zhaoya" w:date="2022-04-21T19:26:00Z">
              <w:r w:rsidRPr="00FA6047">
                <w:rPr>
                  <w:lang w:eastAsia="zh-CN"/>
                </w:rPr>
                <w:t>ms6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0C74" w14:textId="77777777" w:rsidR="00AB0F64" w:rsidRPr="00FA6047" w:rsidRDefault="00AB0F64" w:rsidP="00217317">
            <w:pPr>
              <w:pStyle w:val="TAL"/>
              <w:rPr>
                <w:ins w:id="12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B0EE" w14:textId="77777777" w:rsidR="00AB0F64" w:rsidRPr="00FA6047" w:rsidRDefault="00AB0F64" w:rsidP="00217317">
            <w:pPr>
              <w:pStyle w:val="TAL"/>
              <w:rPr>
                <w:ins w:id="130" w:author="Zhaoya" w:date="2022-04-21T19:26:00Z"/>
              </w:rPr>
            </w:pPr>
          </w:p>
        </w:tc>
      </w:tr>
      <w:tr w:rsidR="00AB0F64" w:rsidRPr="00FA6047" w14:paraId="44A8C331" w14:textId="77777777" w:rsidTr="00C830C6">
        <w:trPr>
          <w:ins w:id="13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D8A" w14:textId="77777777" w:rsidR="00AB0F64" w:rsidRPr="00FA6047" w:rsidRDefault="00AB0F64" w:rsidP="00217317">
            <w:pPr>
              <w:pStyle w:val="TAL"/>
              <w:rPr>
                <w:ins w:id="132" w:author="Zhaoya" w:date="2022-04-21T19:26:00Z"/>
                <w:lang w:eastAsia="zh-CN"/>
              </w:rPr>
            </w:pPr>
            <w:ins w:id="133" w:author="Zhaoya" w:date="2022-04-21T19:26:00Z">
              <w:r w:rsidRPr="00FA6047">
                <w:t xml:space="preserve">  </w:t>
              </w:r>
              <w:r w:rsidRPr="00FA6047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F07" w14:textId="77777777" w:rsidR="00AB0F64" w:rsidRPr="00FA6047" w:rsidRDefault="00AB0F64" w:rsidP="00217317">
            <w:pPr>
              <w:pStyle w:val="TAL"/>
              <w:rPr>
                <w:ins w:id="134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7E" w14:textId="77777777" w:rsidR="00AB0F64" w:rsidRPr="00FA6047" w:rsidRDefault="00AB0F64" w:rsidP="00217317">
            <w:pPr>
              <w:pStyle w:val="TAL"/>
              <w:rPr>
                <w:ins w:id="13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9" w14:textId="77777777" w:rsidR="00AB0F64" w:rsidRPr="00FA6047" w:rsidRDefault="00AB0F64" w:rsidP="00217317">
            <w:pPr>
              <w:pStyle w:val="TAL"/>
              <w:rPr>
                <w:ins w:id="136" w:author="Zhaoya" w:date="2022-04-21T19:26:00Z"/>
              </w:rPr>
            </w:pPr>
          </w:p>
        </w:tc>
      </w:tr>
      <w:tr w:rsidR="00AB0F64" w:rsidRPr="00FA6047" w14:paraId="0E05A23A" w14:textId="77777777" w:rsidTr="00C830C6">
        <w:trPr>
          <w:ins w:id="13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964" w14:textId="77777777" w:rsidR="00AB0F64" w:rsidRPr="00FA6047" w:rsidRDefault="00AB0F64" w:rsidP="00217317">
            <w:pPr>
              <w:pStyle w:val="TAL"/>
              <w:rPr>
                <w:ins w:id="138" w:author="Zhaoya" w:date="2022-04-21T19:26:00Z"/>
              </w:rPr>
            </w:pPr>
            <w:ins w:id="139" w:author="Zhaoya" w:date="2022-04-21T19:26:00Z">
              <w:r w:rsidRPr="00FA6047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BF4" w14:textId="77777777" w:rsidR="00AB0F64" w:rsidRPr="00FA6047" w:rsidRDefault="00AB0F64" w:rsidP="00217317">
            <w:pPr>
              <w:pStyle w:val="TAL"/>
              <w:rPr>
                <w:ins w:id="140" w:author="Zhaoya" w:date="2022-04-21T19:26:00Z"/>
              </w:rPr>
            </w:pPr>
            <w:ins w:id="141" w:author="Zhaoya" w:date="2022-04-21T19:26:00Z">
              <w:r w:rsidRPr="00FA6047">
                <w:rPr>
                  <w:lang w:eastAsia="zh-CN"/>
                </w:rPr>
                <w:t>ms1280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C8B" w14:textId="77777777" w:rsidR="00AB0F64" w:rsidRPr="00FA6047" w:rsidRDefault="00AB0F64" w:rsidP="00217317">
            <w:pPr>
              <w:pStyle w:val="TAL"/>
              <w:rPr>
                <w:ins w:id="14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A8E8" w14:textId="77777777" w:rsidR="00AB0F64" w:rsidRPr="00FA6047" w:rsidRDefault="00AB0F64" w:rsidP="00217317">
            <w:pPr>
              <w:pStyle w:val="TAL"/>
              <w:rPr>
                <w:ins w:id="143" w:author="Zhaoya" w:date="2022-04-21T19:26:00Z"/>
              </w:rPr>
            </w:pPr>
          </w:p>
        </w:tc>
      </w:tr>
      <w:tr w:rsidR="00AB0F64" w:rsidRPr="00FA6047" w14:paraId="11E1EC92" w14:textId="77777777" w:rsidTr="00C830C6">
        <w:trPr>
          <w:ins w:id="14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D4BAA" w14:textId="77777777" w:rsidR="00AB0F64" w:rsidRPr="00FA6047" w:rsidRDefault="00AB0F64" w:rsidP="00217317">
            <w:pPr>
              <w:pStyle w:val="TAL"/>
              <w:rPr>
                <w:ins w:id="145" w:author="Zhaoya" w:date="2022-04-21T19:26:00Z"/>
              </w:rPr>
            </w:pPr>
            <w:ins w:id="146" w:author="Zhaoya" w:date="2022-04-21T19:26:00Z">
              <w:r w:rsidRPr="00FA6047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BE7" w14:textId="77777777" w:rsidR="00AB0F64" w:rsidRPr="00FA6047" w:rsidRDefault="00AB0F64" w:rsidP="00217317">
            <w:pPr>
              <w:pStyle w:val="TAL"/>
              <w:rPr>
                <w:ins w:id="147" w:author="Zhaoya" w:date="2022-04-21T19:26:00Z"/>
                <w:lang w:eastAsia="zh-CN"/>
              </w:rPr>
            </w:pPr>
            <w:ins w:id="148" w:author="Zhaoya" w:date="2022-04-21T19:26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7AA" w14:textId="77777777" w:rsidR="00AB0F64" w:rsidRPr="00FA6047" w:rsidRDefault="00AB0F64" w:rsidP="00217317">
            <w:pPr>
              <w:pStyle w:val="TAL"/>
              <w:rPr>
                <w:ins w:id="14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7D2" w14:textId="77777777" w:rsidR="00AB0F64" w:rsidRPr="00FA6047" w:rsidRDefault="00AB0F64" w:rsidP="00217317">
            <w:pPr>
              <w:pStyle w:val="TAL"/>
              <w:rPr>
                <w:ins w:id="150" w:author="Zhaoya" w:date="2022-04-21T19:26:00Z"/>
              </w:rPr>
            </w:pPr>
          </w:p>
        </w:tc>
      </w:tr>
      <w:tr w:rsidR="00AB0F64" w:rsidRPr="00FA6047" w14:paraId="4E9DC63B" w14:textId="77777777" w:rsidTr="00C830C6">
        <w:trPr>
          <w:ins w:id="151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3E" w14:textId="568F201D" w:rsidR="00AB0F64" w:rsidRPr="00FA6047" w:rsidRDefault="00AB0F64" w:rsidP="00C830C6">
            <w:pPr>
              <w:pStyle w:val="TAL"/>
              <w:rPr>
                <w:ins w:id="152" w:author="Zhaoya" w:date="2022-04-21T19:26:00Z"/>
                <w:color w:val="FFFFFF" w:themeColor="background1"/>
              </w:rPr>
            </w:pPr>
            <w:ins w:id="153" w:author="Zhaoya" w:date="2022-04-21T19:26:00Z">
              <w:r w:rsidRPr="00FA6047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F4" w14:textId="77777777" w:rsidR="00AB0F64" w:rsidRPr="00FA6047" w:rsidRDefault="00AB0F64" w:rsidP="00217317">
            <w:pPr>
              <w:pStyle w:val="TAL"/>
              <w:rPr>
                <w:ins w:id="154" w:author="Zhaoya" w:date="2022-04-21T19:26:00Z"/>
                <w:lang w:eastAsia="zh-CN"/>
              </w:rPr>
            </w:pPr>
            <w:ins w:id="155" w:author="Zhaoya" w:date="2022-04-21T19:26:00Z">
              <w:r w:rsidRPr="00FA6047"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870" w14:textId="77777777" w:rsidR="00AB0F64" w:rsidRPr="00FA6047" w:rsidRDefault="00AB0F64" w:rsidP="00217317">
            <w:pPr>
              <w:pStyle w:val="TAL"/>
              <w:rPr>
                <w:ins w:id="156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18" w14:textId="77777777" w:rsidR="00AB0F64" w:rsidRPr="00FA6047" w:rsidRDefault="00AB0F64" w:rsidP="00217317">
            <w:pPr>
              <w:pStyle w:val="TAL"/>
              <w:rPr>
                <w:ins w:id="157" w:author="Zhaoya" w:date="2022-04-21T19:26:00Z"/>
                <w:lang w:eastAsia="zh-CN"/>
              </w:rPr>
            </w:pPr>
            <w:proofErr w:type="spellStart"/>
            <w:ins w:id="158" w:author="Zhaoya" w:date="2022-04-21T19:26:00Z">
              <w:r w:rsidRPr="00FA6047">
                <w:rPr>
                  <w:rFonts w:hint="eastAsia"/>
                  <w:lang w:eastAsia="zh-CN"/>
                </w:rPr>
                <w:t>HA</w:t>
              </w:r>
              <w:r w:rsidRPr="00FA6047"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FA6047" w14:paraId="40DE9A04" w14:textId="77777777" w:rsidTr="00C830C6">
        <w:trPr>
          <w:ins w:id="159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AAE56" w14:textId="77777777" w:rsidR="00AB0F64" w:rsidRPr="00FA6047" w:rsidRDefault="00AB0F64" w:rsidP="00217317">
            <w:pPr>
              <w:pStyle w:val="TAL"/>
              <w:rPr>
                <w:ins w:id="160" w:author="Zhaoya" w:date="2022-04-21T19:26:00Z"/>
              </w:rPr>
            </w:pPr>
            <w:ins w:id="161" w:author="Zhaoya" w:date="2022-04-21T19:26:00Z">
              <w:r w:rsidRPr="00FA6047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D81C" w14:textId="77777777" w:rsidR="00AB0F64" w:rsidRPr="00FA6047" w:rsidRDefault="00AB0F64" w:rsidP="00217317">
            <w:pPr>
              <w:pStyle w:val="TAL"/>
              <w:rPr>
                <w:ins w:id="162" w:author="Zhaoya" w:date="2022-04-21T19:26:00Z"/>
              </w:rPr>
            </w:pPr>
            <w:ins w:id="163" w:author="Zhaoya" w:date="2022-04-21T19:26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CDB" w14:textId="77777777" w:rsidR="00AB0F64" w:rsidRPr="00FA6047" w:rsidRDefault="00AB0F64" w:rsidP="00217317">
            <w:pPr>
              <w:pStyle w:val="TAL"/>
              <w:rPr>
                <w:ins w:id="164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0B9" w14:textId="77777777" w:rsidR="00AB0F64" w:rsidRPr="00FA6047" w:rsidRDefault="00AB0F64" w:rsidP="00217317">
            <w:pPr>
              <w:pStyle w:val="TAL"/>
              <w:rPr>
                <w:ins w:id="165" w:author="Zhaoya" w:date="2022-04-21T19:26:00Z"/>
              </w:rPr>
            </w:pPr>
          </w:p>
        </w:tc>
      </w:tr>
      <w:tr w:rsidR="00C7764E" w:rsidRPr="00FA6047" w14:paraId="2AB5356A" w14:textId="77777777" w:rsidTr="00C7764E">
        <w:trPr>
          <w:ins w:id="166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75901" w14:textId="681DAB6A" w:rsidR="00C7764E" w:rsidRPr="00FA6047" w:rsidRDefault="00C7764E" w:rsidP="00C830C6">
            <w:pPr>
              <w:pStyle w:val="TAL"/>
              <w:rPr>
                <w:ins w:id="167" w:author="Zhaoya" w:date="2022-04-21T19:26:00Z"/>
              </w:rPr>
            </w:pPr>
            <w:ins w:id="168" w:author="Zhaoya" w:date="2022-04-21T19:26:00Z">
              <w:r w:rsidRPr="00FA6047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521" w14:textId="77777777" w:rsidR="00C7764E" w:rsidRPr="00FA6047" w:rsidRDefault="00C7764E" w:rsidP="00217317">
            <w:pPr>
              <w:pStyle w:val="TAL"/>
              <w:rPr>
                <w:ins w:id="169" w:author="Zhaoya" w:date="2022-04-21T19:26:00Z"/>
                <w:lang w:eastAsia="zh-CN"/>
              </w:rPr>
            </w:pPr>
            <w:ins w:id="170" w:author="Zhaoya" w:date="2022-04-21T19:26:00Z">
              <w:r w:rsidRPr="00FA6047">
                <w:rPr>
                  <w:rFonts w:hint="eastAsia"/>
                  <w:lang w:eastAsia="zh-CN"/>
                </w:rPr>
                <w:t>s</w:t>
              </w:r>
              <w:r w:rsidRPr="00FA6047">
                <w:rPr>
                  <w:lang w:eastAsia="zh-CN"/>
                </w:rPr>
                <w:t>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DB0" w14:textId="77777777" w:rsidR="00C7764E" w:rsidRPr="00FA6047" w:rsidRDefault="00C7764E" w:rsidP="00217317">
            <w:pPr>
              <w:pStyle w:val="TAL"/>
              <w:rPr>
                <w:ins w:id="171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CD0" w14:textId="77777777" w:rsidR="00C7764E" w:rsidRPr="00FA6047" w:rsidRDefault="00C7764E" w:rsidP="00217317">
            <w:pPr>
              <w:pStyle w:val="TAL"/>
              <w:rPr>
                <w:ins w:id="172" w:author="Zhaoya" w:date="2022-04-21T19:26:00Z"/>
                <w:lang w:eastAsia="zh-CN"/>
              </w:rPr>
            </w:pPr>
            <w:ins w:id="173" w:author="Zhaoya" w:date="2022-04-21T19:26:00Z">
              <w:r w:rsidRPr="00FA6047">
                <w:rPr>
                  <w:rFonts w:hint="eastAsia"/>
                  <w:lang w:eastAsia="zh-CN"/>
                </w:rPr>
                <w:t>F</w:t>
              </w:r>
              <w:r w:rsidRPr="00FA6047">
                <w:rPr>
                  <w:lang w:eastAsia="zh-CN"/>
                </w:rPr>
                <w:t xml:space="preserve">R1 and </w:t>
              </w:r>
              <w:proofErr w:type="spellStart"/>
              <w:r w:rsidRPr="00FA6047">
                <w:rPr>
                  <w:rFonts w:hint="eastAsia"/>
                  <w:lang w:eastAsia="zh-CN"/>
                </w:rPr>
                <w:t>HA</w:t>
              </w:r>
              <w:r w:rsidRPr="00FA6047"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C7764E" w:rsidRPr="00FA6047" w14:paraId="5E495467" w14:textId="77777777" w:rsidTr="00C7764E">
        <w:trPr>
          <w:ins w:id="174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2C9" w14:textId="77777777" w:rsidR="00C7764E" w:rsidRPr="00FA6047" w:rsidRDefault="00C7764E" w:rsidP="00217317">
            <w:pPr>
              <w:pStyle w:val="TAL"/>
              <w:rPr>
                <w:ins w:id="175" w:author="Zhaoya" w:date="2022-04-21T19:2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33E" w14:textId="77777777" w:rsidR="00C7764E" w:rsidRPr="00FA6047" w:rsidRDefault="00C7764E" w:rsidP="00217317">
            <w:pPr>
              <w:pStyle w:val="TAL"/>
              <w:rPr>
                <w:ins w:id="176" w:author="Zhaoya" w:date="2022-04-21T19:26:00Z"/>
                <w:lang w:eastAsia="zh-CN"/>
              </w:rPr>
            </w:pPr>
            <w:ins w:id="177" w:author="Zhaoya" w:date="2022-04-21T19:26:00Z">
              <w:r w:rsidRPr="00FA6047">
                <w:rPr>
                  <w:lang w:eastAsia="zh-CN"/>
                </w:rPr>
                <w:t>sl64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A2B" w14:textId="77777777" w:rsidR="00C7764E" w:rsidRPr="00FA6047" w:rsidRDefault="00C7764E" w:rsidP="00217317">
            <w:pPr>
              <w:pStyle w:val="TAL"/>
              <w:rPr>
                <w:ins w:id="17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9BF" w14:textId="77777777" w:rsidR="00C7764E" w:rsidRPr="00FA6047" w:rsidRDefault="00C7764E" w:rsidP="00217317">
            <w:pPr>
              <w:pStyle w:val="TAL"/>
              <w:rPr>
                <w:ins w:id="179" w:author="Zhaoya" w:date="2022-04-21T19:26:00Z"/>
                <w:lang w:eastAsia="zh-CN"/>
              </w:rPr>
            </w:pPr>
            <w:ins w:id="180" w:author="Zhaoya" w:date="2022-04-21T19:26:00Z">
              <w:r w:rsidRPr="00FA6047">
                <w:rPr>
                  <w:rFonts w:hint="eastAsia"/>
                  <w:lang w:eastAsia="zh-CN"/>
                </w:rPr>
                <w:t>F</w:t>
              </w:r>
              <w:r w:rsidRPr="00FA6047">
                <w:rPr>
                  <w:lang w:eastAsia="zh-CN"/>
                </w:rPr>
                <w:t xml:space="preserve">R2 and </w:t>
              </w:r>
              <w:proofErr w:type="spellStart"/>
              <w:r w:rsidRPr="00FA6047">
                <w:rPr>
                  <w:rFonts w:hint="eastAsia"/>
                  <w:lang w:eastAsia="zh-CN"/>
                </w:rPr>
                <w:t>HA</w:t>
              </w:r>
              <w:r w:rsidRPr="00FA6047"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FA6047" w14:paraId="2C869079" w14:textId="77777777" w:rsidTr="00217317">
        <w:trPr>
          <w:ins w:id="18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276" w14:textId="77777777" w:rsidR="00AB0F64" w:rsidRPr="00FA6047" w:rsidRDefault="00AB0F64" w:rsidP="00217317">
            <w:pPr>
              <w:pStyle w:val="TAL"/>
              <w:rPr>
                <w:ins w:id="182" w:author="Zhaoya" w:date="2022-04-21T19:26:00Z"/>
              </w:rPr>
            </w:pPr>
            <w:ins w:id="183" w:author="Zhaoya" w:date="2022-04-21T19:26:00Z">
              <w:r w:rsidRPr="00FA6047">
                <w:t xml:space="preserve">  drx-LongCycleStartOffsetPTM-r17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A0E" w14:textId="77777777" w:rsidR="00AB0F64" w:rsidRPr="00FA6047" w:rsidRDefault="00AB0F64" w:rsidP="00217317">
            <w:pPr>
              <w:pStyle w:val="TAL"/>
              <w:rPr>
                <w:ins w:id="184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EC1" w14:textId="77777777" w:rsidR="00AB0F64" w:rsidRPr="00FA6047" w:rsidRDefault="00AB0F64" w:rsidP="00217317">
            <w:pPr>
              <w:pStyle w:val="TAL"/>
              <w:rPr>
                <w:ins w:id="18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747" w14:textId="77777777" w:rsidR="00AB0F64" w:rsidRPr="00FA6047" w:rsidRDefault="00AB0F64" w:rsidP="00217317">
            <w:pPr>
              <w:pStyle w:val="TAL"/>
              <w:rPr>
                <w:ins w:id="186" w:author="Zhaoya" w:date="2022-04-21T19:26:00Z"/>
              </w:rPr>
            </w:pPr>
          </w:p>
        </w:tc>
      </w:tr>
      <w:tr w:rsidR="00AB0F64" w:rsidRPr="00FA6047" w14:paraId="0FABC522" w14:textId="77777777" w:rsidTr="00217317">
        <w:trPr>
          <w:ins w:id="18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5D8" w14:textId="77777777" w:rsidR="00AB0F64" w:rsidRPr="00FA6047" w:rsidRDefault="00AB0F64" w:rsidP="00217317">
            <w:pPr>
              <w:pStyle w:val="TAL"/>
              <w:rPr>
                <w:ins w:id="188" w:author="Zhaoya" w:date="2022-04-21T19:26:00Z"/>
              </w:rPr>
            </w:pPr>
            <w:ins w:id="189" w:author="Zhaoya" w:date="2022-04-21T19:26:00Z">
              <w:r w:rsidRPr="00FA6047">
                <w:t xml:space="preserve">    ms10240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8AC" w14:textId="77777777" w:rsidR="00AB0F64" w:rsidRPr="00FA6047" w:rsidRDefault="00AB0F64" w:rsidP="00217317">
            <w:pPr>
              <w:pStyle w:val="TAL"/>
              <w:rPr>
                <w:ins w:id="190" w:author="Zhaoya" w:date="2022-04-21T19:26:00Z"/>
                <w:lang w:eastAsia="zh-CN"/>
              </w:rPr>
            </w:pPr>
            <w:ins w:id="191" w:author="Zhaoya" w:date="2022-04-21T19:26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A15" w14:textId="77777777" w:rsidR="00AB0F64" w:rsidRPr="00FA6047" w:rsidRDefault="00AB0F64" w:rsidP="00217317">
            <w:pPr>
              <w:pStyle w:val="TAL"/>
              <w:rPr>
                <w:ins w:id="19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B2C" w14:textId="77777777" w:rsidR="00AB0F64" w:rsidRPr="00FA6047" w:rsidRDefault="00AB0F64" w:rsidP="00217317">
            <w:pPr>
              <w:pStyle w:val="TAL"/>
              <w:rPr>
                <w:ins w:id="193" w:author="Zhaoya" w:date="2022-04-21T19:26:00Z"/>
              </w:rPr>
            </w:pPr>
          </w:p>
        </w:tc>
      </w:tr>
      <w:tr w:rsidR="00AB0F64" w:rsidRPr="00FA6047" w14:paraId="5BD46FFD" w14:textId="77777777" w:rsidTr="00217317">
        <w:trPr>
          <w:ins w:id="19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47" w14:textId="77777777" w:rsidR="00AB0F64" w:rsidRPr="00FA6047" w:rsidRDefault="00AB0F64" w:rsidP="00217317">
            <w:pPr>
              <w:pStyle w:val="TAL"/>
              <w:rPr>
                <w:ins w:id="195" w:author="Zhaoya" w:date="2022-04-21T19:26:00Z"/>
              </w:rPr>
            </w:pPr>
            <w:ins w:id="196" w:author="Zhaoya" w:date="2022-04-21T19:26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1EA" w14:textId="77777777" w:rsidR="00AB0F64" w:rsidRPr="00FA6047" w:rsidRDefault="00AB0F64" w:rsidP="00217317">
            <w:pPr>
              <w:pStyle w:val="TAL"/>
              <w:rPr>
                <w:ins w:id="197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EAB" w14:textId="77777777" w:rsidR="00AB0F64" w:rsidRPr="00FA6047" w:rsidRDefault="00AB0F64" w:rsidP="00217317">
            <w:pPr>
              <w:pStyle w:val="TAL"/>
              <w:rPr>
                <w:ins w:id="19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CF5" w14:textId="77777777" w:rsidR="00AB0F64" w:rsidRPr="00FA6047" w:rsidRDefault="00AB0F64" w:rsidP="00217317">
            <w:pPr>
              <w:pStyle w:val="TAL"/>
              <w:rPr>
                <w:ins w:id="199" w:author="Zhaoya" w:date="2022-04-21T19:26:00Z"/>
              </w:rPr>
            </w:pPr>
          </w:p>
        </w:tc>
      </w:tr>
      <w:tr w:rsidR="00AB0F64" w:rsidRPr="00FA6047" w14:paraId="02D0BD17" w14:textId="77777777" w:rsidTr="00217317">
        <w:trPr>
          <w:ins w:id="200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6B5" w14:textId="77777777" w:rsidR="00AB0F64" w:rsidRPr="00FA6047" w:rsidRDefault="00AB0F64" w:rsidP="00217317">
            <w:pPr>
              <w:pStyle w:val="TAL"/>
              <w:rPr>
                <w:ins w:id="201" w:author="Zhaoya" w:date="2022-04-21T19:26:00Z"/>
              </w:rPr>
            </w:pPr>
            <w:ins w:id="202" w:author="Zhaoya" w:date="2022-04-21T19:26:00Z">
              <w:r w:rsidRPr="00FA6047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9E0" w14:textId="524E29D1" w:rsidR="00AB0F64" w:rsidRPr="00FA6047" w:rsidRDefault="00AB0F64" w:rsidP="00217317">
            <w:pPr>
              <w:pStyle w:val="TAL"/>
              <w:rPr>
                <w:ins w:id="203" w:author="Zhaoya" w:date="2022-04-21T19:26:00Z"/>
                <w:lang w:eastAsia="zh-CN"/>
              </w:rPr>
            </w:pPr>
            <w:ins w:id="204" w:author="Zhaoya" w:date="2022-04-21T19:29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468" w14:textId="77777777" w:rsidR="00AB0F64" w:rsidRPr="00FA6047" w:rsidRDefault="00AB0F64" w:rsidP="00217317">
            <w:pPr>
              <w:pStyle w:val="TAL"/>
              <w:rPr>
                <w:ins w:id="20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868" w14:textId="77777777" w:rsidR="00AB0F64" w:rsidRPr="00FA6047" w:rsidRDefault="00AB0F64" w:rsidP="00217317">
            <w:pPr>
              <w:pStyle w:val="TAL"/>
              <w:rPr>
                <w:ins w:id="206" w:author="Zhaoya" w:date="2022-04-21T19:26:00Z"/>
              </w:rPr>
            </w:pPr>
          </w:p>
        </w:tc>
      </w:tr>
      <w:tr w:rsidR="00AB0F64" w:rsidRPr="00FA6047" w14:paraId="41AF983A" w14:textId="77777777" w:rsidTr="00217317">
        <w:trPr>
          <w:ins w:id="20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FD9" w14:textId="77777777" w:rsidR="00AB0F64" w:rsidRPr="00FA6047" w:rsidRDefault="00AB0F64" w:rsidP="00217317">
            <w:pPr>
              <w:pStyle w:val="TAL"/>
              <w:rPr>
                <w:ins w:id="208" w:author="Zhaoya" w:date="2022-04-21T19:26:00Z"/>
                <w:lang w:eastAsia="zh-CN"/>
              </w:rPr>
            </w:pPr>
            <w:ins w:id="209" w:author="Zhaoya" w:date="2022-04-21T19:26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CEC" w14:textId="77777777" w:rsidR="00AB0F64" w:rsidRPr="00FA6047" w:rsidRDefault="00AB0F64" w:rsidP="00217317">
            <w:pPr>
              <w:pStyle w:val="TAL"/>
              <w:rPr>
                <w:ins w:id="210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FFC" w14:textId="77777777" w:rsidR="00AB0F64" w:rsidRPr="00FA6047" w:rsidRDefault="00AB0F64" w:rsidP="00217317">
            <w:pPr>
              <w:pStyle w:val="TAL"/>
              <w:rPr>
                <w:ins w:id="211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D80" w14:textId="77777777" w:rsidR="00AB0F64" w:rsidRPr="00FA6047" w:rsidRDefault="00AB0F64" w:rsidP="00217317">
            <w:pPr>
              <w:pStyle w:val="TAL"/>
              <w:rPr>
                <w:ins w:id="212" w:author="Zhaoya" w:date="2022-04-21T19:26:00Z"/>
              </w:rPr>
            </w:pPr>
          </w:p>
        </w:tc>
      </w:tr>
    </w:tbl>
    <w:p w14:paraId="086FC550" w14:textId="77777777" w:rsidR="00AB0F64" w:rsidRPr="00FA6047" w:rsidRDefault="00AB0F64" w:rsidP="00AB0F64">
      <w:pPr>
        <w:rPr>
          <w:ins w:id="213" w:author="Zhaoya" w:date="2022-04-21T19:2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F64" w:rsidRPr="00FA6047" w14:paraId="545614F0" w14:textId="77777777" w:rsidTr="00217317">
        <w:trPr>
          <w:ins w:id="214" w:author="Zhaoya" w:date="2022-04-21T19:27:00Z"/>
        </w:trPr>
        <w:tc>
          <w:tcPr>
            <w:tcW w:w="3936" w:type="dxa"/>
          </w:tcPr>
          <w:p w14:paraId="42C6CDEE" w14:textId="77777777" w:rsidR="00AB0F64" w:rsidRPr="00FA6047" w:rsidRDefault="00AB0F64" w:rsidP="00217317">
            <w:pPr>
              <w:pStyle w:val="TAH"/>
              <w:rPr>
                <w:ins w:id="215" w:author="Zhaoya" w:date="2022-04-21T19:27:00Z"/>
              </w:rPr>
            </w:pPr>
            <w:ins w:id="216" w:author="Zhaoya" w:date="2022-04-21T19:27:00Z">
              <w:r w:rsidRPr="00FA6047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FD6F3DB" w14:textId="77777777" w:rsidR="00AB0F64" w:rsidRPr="00FA6047" w:rsidRDefault="00AB0F64" w:rsidP="00217317">
            <w:pPr>
              <w:pStyle w:val="TAH"/>
              <w:rPr>
                <w:ins w:id="217" w:author="Zhaoya" w:date="2022-04-21T19:27:00Z"/>
              </w:rPr>
            </w:pPr>
            <w:ins w:id="218" w:author="Zhaoya" w:date="2022-04-21T19:27:00Z">
              <w:r w:rsidRPr="00FA6047">
                <w:t>Explanation</w:t>
              </w:r>
            </w:ins>
          </w:p>
        </w:tc>
      </w:tr>
      <w:tr w:rsidR="00AB0F64" w:rsidRPr="00FA6047" w14:paraId="23B91512" w14:textId="77777777" w:rsidTr="00217317">
        <w:trPr>
          <w:ins w:id="219" w:author="Zhaoya" w:date="2022-04-21T19:27:00Z"/>
        </w:trPr>
        <w:tc>
          <w:tcPr>
            <w:tcW w:w="3936" w:type="dxa"/>
          </w:tcPr>
          <w:p w14:paraId="056E291C" w14:textId="77777777" w:rsidR="00AB0F64" w:rsidRPr="00FA6047" w:rsidRDefault="00AB0F64" w:rsidP="00217317">
            <w:pPr>
              <w:pStyle w:val="TAL"/>
              <w:rPr>
                <w:ins w:id="220" w:author="Zhaoya" w:date="2022-04-21T19:27:00Z"/>
              </w:rPr>
            </w:pPr>
            <w:proofErr w:type="spellStart"/>
            <w:ins w:id="221" w:author="Zhaoya" w:date="2022-04-21T19:27:00Z">
              <w:r w:rsidRPr="00FA6047">
                <w:rPr>
                  <w:rFonts w:hint="eastAsia"/>
                  <w:lang w:eastAsia="zh-CN"/>
                </w:rPr>
                <w:t>HA</w:t>
              </w:r>
              <w:r w:rsidRPr="00FA6047">
                <w:rPr>
                  <w:lang w:eastAsia="zh-CN"/>
                </w:rPr>
                <w:t>RQ_Feedback</w:t>
              </w:r>
              <w:proofErr w:type="spellEnd"/>
            </w:ins>
          </w:p>
        </w:tc>
        <w:tc>
          <w:tcPr>
            <w:tcW w:w="5811" w:type="dxa"/>
          </w:tcPr>
          <w:p w14:paraId="6E2BDC8E" w14:textId="77777777" w:rsidR="00AB0F64" w:rsidRPr="00FA6047" w:rsidRDefault="00AB0F64" w:rsidP="00217317">
            <w:pPr>
              <w:pStyle w:val="TAL"/>
              <w:rPr>
                <w:ins w:id="222" w:author="Zhaoya" w:date="2022-04-21T19:27:00Z"/>
              </w:rPr>
            </w:pPr>
            <w:ins w:id="223" w:author="Zhaoya" w:date="2022-04-21T19:27:00Z">
              <w:r w:rsidRPr="00FA6047">
                <w:rPr>
                  <w:lang w:eastAsia="sv-SE"/>
                </w:rPr>
                <w:t>HARQ feedback is enabled for a G-RNTI associated with this DRX configuration</w:t>
              </w:r>
            </w:ins>
          </w:p>
        </w:tc>
      </w:tr>
    </w:tbl>
    <w:p w14:paraId="132CAE03" w14:textId="77777777" w:rsidR="00AB0F64" w:rsidRPr="00FA6047" w:rsidRDefault="00AB0F64" w:rsidP="00AB0F64"/>
    <w:p w14:paraId="312FD8A4" w14:textId="77777777" w:rsidR="00BB5519" w:rsidRPr="00FA6047" w:rsidRDefault="00BB5519" w:rsidP="00BB5519">
      <w:pPr>
        <w:pStyle w:val="4"/>
        <w:rPr>
          <w:ins w:id="224" w:author="Ericsson" w:date="2022-08-05T11:32:00Z"/>
        </w:rPr>
      </w:pPr>
      <w:ins w:id="225" w:author="Ericsson" w:date="2022-08-05T11:32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226" w:author="Ericsson" w:date="2022-08-05T11:34:00Z"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NeighbourCellList</w:t>
        </w:r>
      </w:ins>
      <w:proofErr w:type="spellEnd"/>
    </w:p>
    <w:p w14:paraId="1396D53C" w14:textId="77777777" w:rsidR="00BB5519" w:rsidRPr="00FA6047" w:rsidRDefault="00BB5519" w:rsidP="00BB5519">
      <w:pPr>
        <w:pStyle w:val="TH"/>
        <w:rPr>
          <w:ins w:id="227" w:author="Ericsson" w:date="2022-08-05T11:32:00Z"/>
          <w:i/>
          <w:iCs/>
        </w:rPr>
      </w:pPr>
      <w:ins w:id="228" w:author="Ericsson" w:date="2022-08-05T11:32:00Z">
        <w:r w:rsidRPr="00FA6047">
          <w:t>Table 4.6.7-</w:t>
        </w:r>
      </w:ins>
      <w:ins w:id="229" w:author="Ericsson" w:date="2022-08-05T11:35:00Z">
        <w:r w:rsidRPr="00FA6047">
          <w:t>4</w:t>
        </w:r>
      </w:ins>
      <w:ins w:id="230" w:author="Ericsson" w:date="2022-08-05T11:32:00Z">
        <w:r w:rsidRPr="00FA6047">
          <w:t xml:space="preserve">: </w:t>
        </w:r>
      </w:ins>
      <w:ins w:id="231" w:author="Ericsson" w:date="2022-08-05T11:34:00Z">
        <w:r w:rsidRPr="00FA6047">
          <w:rPr>
            <w:i/>
            <w:iCs/>
          </w:rPr>
          <w:t>MBS-</w:t>
        </w:r>
        <w:proofErr w:type="spellStart"/>
        <w:r w:rsidRPr="00FA6047">
          <w:rPr>
            <w:i/>
            <w:iCs/>
          </w:rPr>
          <w:t>NeighbourCellList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551A5480" w14:textId="77777777" w:rsidTr="0081206F">
        <w:trPr>
          <w:ins w:id="232" w:author="Ericsson" w:date="2022-08-05T11:32:00Z"/>
        </w:trPr>
        <w:tc>
          <w:tcPr>
            <w:tcW w:w="9747" w:type="dxa"/>
            <w:gridSpan w:val="4"/>
          </w:tcPr>
          <w:p w14:paraId="1C7F277B" w14:textId="77777777" w:rsidR="00BB5519" w:rsidRPr="00FA6047" w:rsidRDefault="00BB5519" w:rsidP="0081206F">
            <w:pPr>
              <w:pStyle w:val="TAH"/>
              <w:jc w:val="left"/>
              <w:rPr>
                <w:ins w:id="233" w:author="Ericsson" w:date="2022-08-05T11:32:00Z"/>
                <w:b w:val="0"/>
              </w:rPr>
            </w:pPr>
            <w:ins w:id="234" w:author="Ericsson" w:date="2022-08-05T11:32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BB5519" w:rsidRPr="00FA6047" w14:paraId="77A986AE" w14:textId="77777777" w:rsidTr="0081206F">
        <w:trPr>
          <w:ins w:id="235" w:author="Ericsson" w:date="2022-08-05T11:32:00Z"/>
        </w:trPr>
        <w:tc>
          <w:tcPr>
            <w:tcW w:w="4535" w:type="dxa"/>
          </w:tcPr>
          <w:p w14:paraId="6E28A2E4" w14:textId="77777777" w:rsidR="00BB5519" w:rsidRPr="00FA6047" w:rsidRDefault="00BB5519" w:rsidP="0081206F">
            <w:pPr>
              <w:pStyle w:val="TAH"/>
              <w:rPr>
                <w:ins w:id="236" w:author="Ericsson" w:date="2022-08-05T11:32:00Z"/>
              </w:rPr>
            </w:pPr>
            <w:ins w:id="237" w:author="Ericsson" w:date="2022-08-05T11:3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27FDF05A" w14:textId="77777777" w:rsidR="00BB5519" w:rsidRPr="00FA6047" w:rsidRDefault="00BB5519" w:rsidP="0081206F">
            <w:pPr>
              <w:pStyle w:val="TAH"/>
              <w:rPr>
                <w:ins w:id="238" w:author="Ericsson" w:date="2022-08-05T11:32:00Z"/>
              </w:rPr>
            </w:pPr>
            <w:ins w:id="239" w:author="Ericsson" w:date="2022-08-05T11:3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53FA7959" w14:textId="77777777" w:rsidR="00BB5519" w:rsidRPr="00FA6047" w:rsidRDefault="00BB5519" w:rsidP="0081206F">
            <w:pPr>
              <w:pStyle w:val="TAH"/>
              <w:rPr>
                <w:ins w:id="240" w:author="Ericsson" w:date="2022-08-05T11:32:00Z"/>
              </w:rPr>
            </w:pPr>
            <w:ins w:id="241" w:author="Ericsson" w:date="2022-08-05T11:3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4B0E1E34" w14:textId="77777777" w:rsidR="00BB5519" w:rsidRPr="00FA6047" w:rsidRDefault="00BB5519" w:rsidP="0081206F">
            <w:pPr>
              <w:pStyle w:val="TAH"/>
              <w:rPr>
                <w:ins w:id="242" w:author="Ericsson" w:date="2022-08-05T11:32:00Z"/>
              </w:rPr>
            </w:pPr>
            <w:ins w:id="243" w:author="Ericsson" w:date="2022-08-05T11:32:00Z">
              <w:r w:rsidRPr="00FA6047">
                <w:t>Condition</w:t>
              </w:r>
            </w:ins>
          </w:p>
        </w:tc>
      </w:tr>
      <w:tr w:rsidR="00BB5519" w:rsidRPr="00FA6047" w14:paraId="27BA9B2E" w14:textId="77777777" w:rsidTr="0081206F">
        <w:trPr>
          <w:ins w:id="244" w:author="Ericsson" w:date="2022-08-05T11:32:00Z"/>
        </w:trPr>
        <w:tc>
          <w:tcPr>
            <w:tcW w:w="4535" w:type="dxa"/>
          </w:tcPr>
          <w:p w14:paraId="3DA0C097" w14:textId="77777777" w:rsidR="00BB5519" w:rsidRPr="00FA6047" w:rsidRDefault="00BB5519" w:rsidP="0081206F">
            <w:pPr>
              <w:pStyle w:val="TAL"/>
              <w:rPr>
                <w:ins w:id="245" w:author="Ericsson" w:date="2022-08-05T11:32:00Z"/>
              </w:rPr>
            </w:pPr>
            <w:ins w:id="246" w:author="Ericsson" w:date="2022-08-05T11:35:00Z">
              <w:r w:rsidRPr="00FA6047">
                <w:t>MBS-NeighbourCellList-r17</w:t>
              </w:r>
            </w:ins>
            <w:ins w:id="247" w:author="Ericsson" w:date="2022-08-05T11:32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5B09329A" w14:textId="77777777" w:rsidR="00BB5519" w:rsidRPr="00FA6047" w:rsidRDefault="00BB5519" w:rsidP="0081206F">
            <w:pPr>
              <w:pStyle w:val="TAL"/>
              <w:rPr>
                <w:ins w:id="248" w:author="Ericsson" w:date="2022-08-05T11:32:00Z"/>
              </w:rPr>
            </w:pPr>
          </w:p>
        </w:tc>
        <w:tc>
          <w:tcPr>
            <w:tcW w:w="1700" w:type="dxa"/>
          </w:tcPr>
          <w:p w14:paraId="0AE71E4F" w14:textId="77777777" w:rsidR="00BB5519" w:rsidRPr="00FA6047" w:rsidRDefault="00BB5519" w:rsidP="0081206F">
            <w:pPr>
              <w:pStyle w:val="TAL"/>
              <w:rPr>
                <w:ins w:id="249" w:author="Ericsson" w:date="2022-08-05T11:32:00Z"/>
              </w:rPr>
            </w:pPr>
          </w:p>
        </w:tc>
        <w:tc>
          <w:tcPr>
            <w:tcW w:w="1245" w:type="dxa"/>
          </w:tcPr>
          <w:p w14:paraId="5F826070" w14:textId="77777777" w:rsidR="00BB5519" w:rsidRPr="00FA6047" w:rsidRDefault="00BB5519" w:rsidP="0081206F">
            <w:pPr>
              <w:pStyle w:val="TAL"/>
              <w:rPr>
                <w:ins w:id="250" w:author="Ericsson" w:date="2022-08-05T11:32:00Z"/>
              </w:rPr>
            </w:pPr>
          </w:p>
        </w:tc>
      </w:tr>
      <w:tr w:rsidR="00BB5519" w:rsidRPr="00FA6047" w14:paraId="2712CC27" w14:textId="77777777" w:rsidTr="0081206F">
        <w:trPr>
          <w:ins w:id="251" w:author="Ericsson" w:date="2022-08-05T11:32:00Z"/>
        </w:trPr>
        <w:tc>
          <w:tcPr>
            <w:tcW w:w="4535" w:type="dxa"/>
          </w:tcPr>
          <w:p w14:paraId="3CDFFC2B" w14:textId="77777777" w:rsidR="00BB5519" w:rsidRPr="00FA6047" w:rsidRDefault="00BB5519" w:rsidP="0081206F">
            <w:pPr>
              <w:pStyle w:val="TAL"/>
              <w:rPr>
                <w:ins w:id="252" w:author="Ericsson" w:date="2022-08-05T11:32:00Z"/>
              </w:rPr>
            </w:pPr>
            <w:ins w:id="253" w:author="Ericsson" w:date="2022-08-05T11:32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77D9C9E5" w14:textId="77777777" w:rsidR="00BB5519" w:rsidRPr="00FA6047" w:rsidRDefault="00BB5519" w:rsidP="0081206F">
            <w:pPr>
              <w:pStyle w:val="TAL"/>
              <w:rPr>
                <w:ins w:id="254" w:author="Ericsson" w:date="2022-08-05T11:32:00Z"/>
              </w:rPr>
            </w:pPr>
          </w:p>
        </w:tc>
        <w:tc>
          <w:tcPr>
            <w:tcW w:w="1700" w:type="dxa"/>
          </w:tcPr>
          <w:p w14:paraId="792352F2" w14:textId="77777777" w:rsidR="00BB5519" w:rsidRPr="00FA6047" w:rsidRDefault="00BB5519" w:rsidP="0081206F">
            <w:pPr>
              <w:pStyle w:val="TAL"/>
              <w:rPr>
                <w:ins w:id="255" w:author="Ericsson" w:date="2022-08-05T11:32:00Z"/>
              </w:rPr>
            </w:pPr>
          </w:p>
        </w:tc>
        <w:tc>
          <w:tcPr>
            <w:tcW w:w="1245" w:type="dxa"/>
          </w:tcPr>
          <w:p w14:paraId="5B31F863" w14:textId="77777777" w:rsidR="00BB5519" w:rsidRPr="00FA6047" w:rsidRDefault="00BB5519" w:rsidP="0081206F">
            <w:pPr>
              <w:pStyle w:val="TAL"/>
              <w:rPr>
                <w:ins w:id="256" w:author="Ericsson" w:date="2022-08-05T11:32:00Z"/>
              </w:rPr>
            </w:pPr>
          </w:p>
        </w:tc>
      </w:tr>
      <w:tr w:rsidR="00BB5519" w:rsidRPr="00FA6047" w14:paraId="57AF1F08" w14:textId="77777777" w:rsidTr="0081206F">
        <w:trPr>
          <w:ins w:id="257" w:author="Ericsson" w:date="2022-08-05T11:32:00Z"/>
        </w:trPr>
        <w:tc>
          <w:tcPr>
            <w:tcW w:w="4535" w:type="dxa"/>
          </w:tcPr>
          <w:p w14:paraId="172EB402" w14:textId="77777777" w:rsidR="00BB5519" w:rsidRPr="00FA6047" w:rsidRDefault="00BB5519" w:rsidP="0081206F">
            <w:pPr>
              <w:pStyle w:val="TAL"/>
              <w:rPr>
                <w:ins w:id="258" w:author="Ericsson" w:date="2022-08-05T11:32:00Z"/>
              </w:rPr>
            </w:pPr>
            <w:ins w:id="259" w:author="Ericsson" w:date="2022-08-05T11:32:00Z">
              <w:r w:rsidRPr="00FA6047">
                <w:t>}</w:t>
              </w:r>
            </w:ins>
          </w:p>
        </w:tc>
        <w:tc>
          <w:tcPr>
            <w:tcW w:w="2267" w:type="dxa"/>
          </w:tcPr>
          <w:p w14:paraId="75BC8146" w14:textId="77777777" w:rsidR="00BB5519" w:rsidRPr="00FA6047" w:rsidRDefault="00BB5519" w:rsidP="0081206F">
            <w:pPr>
              <w:pStyle w:val="TAL"/>
              <w:rPr>
                <w:ins w:id="260" w:author="Ericsson" w:date="2022-08-05T11:32:00Z"/>
              </w:rPr>
            </w:pPr>
          </w:p>
        </w:tc>
        <w:tc>
          <w:tcPr>
            <w:tcW w:w="1700" w:type="dxa"/>
          </w:tcPr>
          <w:p w14:paraId="5BB83E62" w14:textId="77777777" w:rsidR="00BB5519" w:rsidRPr="00FA6047" w:rsidRDefault="00BB5519" w:rsidP="0081206F">
            <w:pPr>
              <w:pStyle w:val="TAL"/>
              <w:rPr>
                <w:ins w:id="261" w:author="Ericsson" w:date="2022-08-05T11:32:00Z"/>
              </w:rPr>
            </w:pPr>
          </w:p>
        </w:tc>
        <w:tc>
          <w:tcPr>
            <w:tcW w:w="1245" w:type="dxa"/>
          </w:tcPr>
          <w:p w14:paraId="463E1B6E" w14:textId="77777777" w:rsidR="00BB5519" w:rsidRPr="00FA6047" w:rsidRDefault="00BB5519" w:rsidP="0081206F">
            <w:pPr>
              <w:pStyle w:val="TAL"/>
              <w:rPr>
                <w:ins w:id="262" w:author="Ericsson" w:date="2022-08-05T11:32:00Z"/>
              </w:rPr>
            </w:pPr>
          </w:p>
        </w:tc>
      </w:tr>
    </w:tbl>
    <w:p w14:paraId="7446481A" w14:textId="77777777" w:rsidR="00BB5519" w:rsidRPr="00FA6047" w:rsidRDefault="00BB5519" w:rsidP="00BB5519">
      <w:pPr>
        <w:rPr>
          <w:ins w:id="263" w:author="Ericsson" w:date="2022-08-05T11:32:00Z"/>
        </w:rPr>
      </w:pPr>
    </w:p>
    <w:p w14:paraId="4748F140" w14:textId="77777777" w:rsidR="00BB5519" w:rsidRPr="00FA6047" w:rsidRDefault="00BB5519" w:rsidP="00BB5519">
      <w:pPr>
        <w:pStyle w:val="4"/>
        <w:rPr>
          <w:ins w:id="264" w:author="Ericsson" w:date="2022-08-05T11:32:00Z"/>
        </w:rPr>
      </w:pPr>
      <w:ins w:id="265" w:author="Ericsson" w:date="2022-08-05T11:32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266" w:author="Ericsson" w:date="2022-08-05T11:35:00Z"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ServiceList</w:t>
        </w:r>
      </w:ins>
      <w:proofErr w:type="spellEnd"/>
    </w:p>
    <w:p w14:paraId="545BFBFD" w14:textId="77777777" w:rsidR="00BB5519" w:rsidRPr="00FA6047" w:rsidRDefault="00BB5519" w:rsidP="00BB5519">
      <w:pPr>
        <w:pStyle w:val="TH"/>
        <w:rPr>
          <w:ins w:id="267" w:author="Ericsson" w:date="2022-08-05T11:32:00Z"/>
          <w:i/>
          <w:iCs/>
        </w:rPr>
      </w:pPr>
      <w:ins w:id="268" w:author="Ericsson" w:date="2022-08-05T11:32:00Z">
        <w:r w:rsidRPr="00FA6047">
          <w:t>Table 4.6.7-</w:t>
        </w:r>
      </w:ins>
      <w:ins w:id="269" w:author="Ericsson" w:date="2022-08-05T11:36:00Z">
        <w:r w:rsidRPr="00FA6047">
          <w:t>5</w:t>
        </w:r>
      </w:ins>
      <w:ins w:id="270" w:author="Ericsson" w:date="2022-08-05T11:32:00Z">
        <w:r w:rsidRPr="00FA6047">
          <w:t xml:space="preserve">: </w:t>
        </w:r>
      </w:ins>
      <w:ins w:id="271" w:author="Ericsson" w:date="2022-08-05T11:36:00Z">
        <w:r w:rsidRPr="00FA6047">
          <w:rPr>
            <w:i/>
            <w:iCs/>
          </w:rPr>
          <w:t>MBS-</w:t>
        </w:r>
        <w:proofErr w:type="spellStart"/>
        <w:r w:rsidRPr="00FA6047">
          <w:rPr>
            <w:i/>
            <w:iCs/>
          </w:rPr>
          <w:t>ServiceList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731B72FE" w14:textId="77777777" w:rsidTr="0081206F">
        <w:trPr>
          <w:ins w:id="272" w:author="Ericsson" w:date="2022-08-05T11:32:00Z"/>
        </w:trPr>
        <w:tc>
          <w:tcPr>
            <w:tcW w:w="9747" w:type="dxa"/>
            <w:gridSpan w:val="4"/>
          </w:tcPr>
          <w:p w14:paraId="67DF0DA5" w14:textId="77777777" w:rsidR="00BB5519" w:rsidRPr="00FA6047" w:rsidRDefault="00BB5519" w:rsidP="0081206F">
            <w:pPr>
              <w:pStyle w:val="TAH"/>
              <w:jc w:val="left"/>
              <w:rPr>
                <w:ins w:id="273" w:author="Ericsson" w:date="2022-08-05T11:32:00Z"/>
                <w:b w:val="0"/>
              </w:rPr>
            </w:pPr>
            <w:ins w:id="274" w:author="Ericsson" w:date="2022-08-05T11:32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BB5519" w:rsidRPr="00FA6047" w14:paraId="1BF49E57" w14:textId="77777777" w:rsidTr="0081206F">
        <w:trPr>
          <w:ins w:id="275" w:author="Ericsson" w:date="2022-08-05T11:32:00Z"/>
        </w:trPr>
        <w:tc>
          <w:tcPr>
            <w:tcW w:w="4535" w:type="dxa"/>
          </w:tcPr>
          <w:p w14:paraId="7F17645E" w14:textId="77777777" w:rsidR="00BB5519" w:rsidRPr="00FA6047" w:rsidRDefault="00BB5519" w:rsidP="0081206F">
            <w:pPr>
              <w:pStyle w:val="TAH"/>
              <w:rPr>
                <w:ins w:id="276" w:author="Ericsson" w:date="2022-08-05T11:32:00Z"/>
              </w:rPr>
            </w:pPr>
            <w:ins w:id="277" w:author="Ericsson" w:date="2022-08-05T11:3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3F727225" w14:textId="77777777" w:rsidR="00BB5519" w:rsidRPr="00FA6047" w:rsidRDefault="00BB5519" w:rsidP="0081206F">
            <w:pPr>
              <w:pStyle w:val="TAH"/>
              <w:rPr>
                <w:ins w:id="278" w:author="Ericsson" w:date="2022-08-05T11:32:00Z"/>
              </w:rPr>
            </w:pPr>
            <w:ins w:id="279" w:author="Ericsson" w:date="2022-08-05T11:3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2491C2FF" w14:textId="77777777" w:rsidR="00BB5519" w:rsidRPr="00FA6047" w:rsidRDefault="00BB5519" w:rsidP="0081206F">
            <w:pPr>
              <w:pStyle w:val="TAH"/>
              <w:rPr>
                <w:ins w:id="280" w:author="Ericsson" w:date="2022-08-05T11:32:00Z"/>
              </w:rPr>
            </w:pPr>
            <w:ins w:id="281" w:author="Ericsson" w:date="2022-08-05T11:3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06F2640B" w14:textId="77777777" w:rsidR="00BB5519" w:rsidRPr="00FA6047" w:rsidRDefault="00BB5519" w:rsidP="0081206F">
            <w:pPr>
              <w:pStyle w:val="TAH"/>
              <w:rPr>
                <w:ins w:id="282" w:author="Ericsson" w:date="2022-08-05T11:32:00Z"/>
              </w:rPr>
            </w:pPr>
            <w:ins w:id="283" w:author="Ericsson" w:date="2022-08-05T11:32:00Z">
              <w:r w:rsidRPr="00FA6047">
                <w:t>Condition</w:t>
              </w:r>
            </w:ins>
          </w:p>
        </w:tc>
      </w:tr>
      <w:tr w:rsidR="00BB5519" w:rsidRPr="00FA6047" w14:paraId="6ED29EEC" w14:textId="77777777" w:rsidTr="0081206F">
        <w:trPr>
          <w:ins w:id="284" w:author="Ericsson" w:date="2022-08-05T11:32:00Z"/>
        </w:trPr>
        <w:tc>
          <w:tcPr>
            <w:tcW w:w="4535" w:type="dxa"/>
          </w:tcPr>
          <w:p w14:paraId="126B26C1" w14:textId="77777777" w:rsidR="00BB5519" w:rsidRPr="00FA6047" w:rsidRDefault="00BB5519" w:rsidP="0081206F">
            <w:pPr>
              <w:pStyle w:val="TAL"/>
              <w:rPr>
                <w:ins w:id="285" w:author="Ericsson" w:date="2022-08-05T11:32:00Z"/>
              </w:rPr>
            </w:pPr>
            <w:ins w:id="286" w:author="Ericsson" w:date="2022-08-05T11:36:00Z">
              <w:r w:rsidRPr="00FA6047">
                <w:t>MBS-ServiceList-r17</w:t>
              </w:r>
            </w:ins>
            <w:ins w:id="287" w:author="Ericsson" w:date="2022-08-05T11:32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33BA87F7" w14:textId="77777777" w:rsidR="00BB5519" w:rsidRPr="00FA6047" w:rsidRDefault="00BB5519" w:rsidP="0081206F">
            <w:pPr>
              <w:pStyle w:val="TAL"/>
              <w:rPr>
                <w:ins w:id="288" w:author="Ericsson" w:date="2022-08-05T11:32:00Z"/>
              </w:rPr>
            </w:pPr>
          </w:p>
        </w:tc>
        <w:tc>
          <w:tcPr>
            <w:tcW w:w="1700" w:type="dxa"/>
          </w:tcPr>
          <w:p w14:paraId="15FEDE02" w14:textId="77777777" w:rsidR="00BB5519" w:rsidRPr="00FA6047" w:rsidRDefault="00BB5519" w:rsidP="0081206F">
            <w:pPr>
              <w:pStyle w:val="TAL"/>
              <w:rPr>
                <w:ins w:id="289" w:author="Ericsson" w:date="2022-08-05T11:32:00Z"/>
              </w:rPr>
            </w:pPr>
          </w:p>
        </w:tc>
        <w:tc>
          <w:tcPr>
            <w:tcW w:w="1245" w:type="dxa"/>
          </w:tcPr>
          <w:p w14:paraId="6D97ACF2" w14:textId="77777777" w:rsidR="00BB5519" w:rsidRPr="00FA6047" w:rsidRDefault="00BB5519" w:rsidP="0081206F">
            <w:pPr>
              <w:pStyle w:val="TAL"/>
              <w:rPr>
                <w:ins w:id="290" w:author="Ericsson" w:date="2022-08-05T11:32:00Z"/>
              </w:rPr>
            </w:pPr>
          </w:p>
        </w:tc>
      </w:tr>
      <w:tr w:rsidR="00BB5519" w:rsidRPr="00FA6047" w14:paraId="2848616E" w14:textId="77777777" w:rsidTr="0081206F">
        <w:trPr>
          <w:ins w:id="291" w:author="Ericsson" w:date="2022-08-05T11:32:00Z"/>
        </w:trPr>
        <w:tc>
          <w:tcPr>
            <w:tcW w:w="4535" w:type="dxa"/>
          </w:tcPr>
          <w:p w14:paraId="2127A9DD" w14:textId="77777777" w:rsidR="00BB5519" w:rsidRPr="00FA6047" w:rsidRDefault="00BB5519" w:rsidP="0081206F">
            <w:pPr>
              <w:pStyle w:val="TAL"/>
              <w:rPr>
                <w:ins w:id="292" w:author="Ericsson" w:date="2022-08-05T11:32:00Z"/>
              </w:rPr>
            </w:pPr>
            <w:ins w:id="293" w:author="Ericsson" w:date="2022-08-05T11:32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09AC4CF1" w14:textId="77777777" w:rsidR="00BB5519" w:rsidRPr="00FA6047" w:rsidRDefault="00BB5519" w:rsidP="0081206F">
            <w:pPr>
              <w:pStyle w:val="TAL"/>
              <w:rPr>
                <w:ins w:id="294" w:author="Ericsson" w:date="2022-08-05T11:32:00Z"/>
              </w:rPr>
            </w:pPr>
          </w:p>
        </w:tc>
        <w:tc>
          <w:tcPr>
            <w:tcW w:w="1700" w:type="dxa"/>
          </w:tcPr>
          <w:p w14:paraId="3210823B" w14:textId="77777777" w:rsidR="00BB5519" w:rsidRPr="00FA6047" w:rsidRDefault="00BB5519" w:rsidP="0081206F">
            <w:pPr>
              <w:pStyle w:val="TAL"/>
              <w:rPr>
                <w:ins w:id="295" w:author="Ericsson" w:date="2022-08-05T11:32:00Z"/>
              </w:rPr>
            </w:pPr>
          </w:p>
        </w:tc>
        <w:tc>
          <w:tcPr>
            <w:tcW w:w="1245" w:type="dxa"/>
          </w:tcPr>
          <w:p w14:paraId="3E60F29E" w14:textId="77777777" w:rsidR="00BB5519" w:rsidRPr="00FA6047" w:rsidRDefault="00BB5519" w:rsidP="0081206F">
            <w:pPr>
              <w:pStyle w:val="TAL"/>
              <w:rPr>
                <w:ins w:id="296" w:author="Ericsson" w:date="2022-08-05T11:32:00Z"/>
              </w:rPr>
            </w:pPr>
          </w:p>
        </w:tc>
      </w:tr>
      <w:tr w:rsidR="00BB5519" w:rsidRPr="001B0CC1" w14:paraId="004F4501" w14:textId="77777777" w:rsidTr="0081206F">
        <w:trPr>
          <w:ins w:id="297" w:author="Ericsson" w:date="2022-08-05T11:32:00Z"/>
        </w:trPr>
        <w:tc>
          <w:tcPr>
            <w:tcW w:w="4535" w:type="dxa"/>
          </w:tcPr>
          <w:p w14:paraId="7BCE7E1E" w14:textId="77777777" w:rsidR="00BB5519" w:rsidRPr="001B0CC1" w:rsidRDefault="00BB5519" w:rsidP="0081206F">
            <w:pPr>
              <w:pStyle w:val="TAL"/>
              <w:rPr>
                <w:ins w:id="298" w:author="Ericsson" w:date="2022-08-05T11:32:00Z"/>
              </w:rPr>
            </w:pPr>
            <w:ins w:id="299" w:author="Ericsson" w:date="2022-08-05T11:32:00Z">
              <w:r w:rsidRPr="00FA6047">
                <w:t>}</w:t>
              </w:r>
            </w:ins>
          </w:p>
        </w:tc>
        <w:tc>
          <w:tcPr>
            <w:tcW w:w="2267" w:type="dxa"/>
          </w:tcPr>
          <w:p w14:paraId="3BC937D7" w14:textId="77777777" w:rsidR="00BB5519" w:rsidRPr="001B0CC1" w:rsidRDefault="00BB5519" w:rsidP="0081206F">
            <w:pPr>
              <w:pStyle w:val="TAL"/>
              <w:rPr>
                <w:ins w:id="300" w:author="Ericsson" w:date="2022-08-05T11:32:00Z"/>
              </w:rPr>
            </w:pPr>
          </w:p>
        </w:tc>
        <w:tc>
          <w:tcPr>
            <w:tcW w:w="1700" w:type="dxa"/>
          </w:tcPr>
          <w:p w14:paraId="316FFF29" w14:textId="77777777" w:rsidR="00BB5519" w:rsidRPr="001B0CC1" w:rsidRDefault="00BB5519" w:rsidP="0081206F">
            <w:pPr>
              <w:pStyle w:val="TAL"/>
              <w:rPr>
                <w:ins w:id="301" w:author="Ericsson" w:date="2022-08-05T11:32:00Z"/>
              </w:rPr>
            </w:pPr>
          </w:p>
        </w:tc>
        <w:tc>
          <w:tcPr>
            <w:tcW w:w="1245" w:type="dxa"/>
          </w:tcPr>
          <w:p w14:paraId="309C8962" w14:textId="77777777" w:rsidR="00BB5519" w:rsidRPr="001B0CC1" w:rsidRDefault="00BB5519" w:rsidP="0081206F">
            <w:pPr>
              <w:pStyle w:val="TAL"/>
              <w:rPr>
                <w:ins w:id="302" w:author="Ericsson" w:date="2022-08-05T11:32:00Z"/>
              </w:rPr>
            </w:pPr>
          </w:p>
        </w:tc>
      </w:tr>
    </w:tbl>
    <w:p w14:paraId="74A708BC" w14:textId="77777777" w:rsidR="00C830C6" w:rsidRPr="00C830C6" w:rsidRDefault="00C830C6" w:rsidP="00C830C6"/>
    <w:p w14:paraId="263A0A0E" w14:textId="6D824CAB" w:rsidR="00AB0F64" w:rsidRPr="00FA6047" w:rsidRDefault="00AB0F64" w:rsidP="00AB0F64">
      <w:pPr>
        <w:pStyle w:val="4"/>
        <w:rPr>
          <w:ins w:id="303" w:author="Zhaoya" w:date="2022-04-21T19:26:00Z"/>
        </w:rPr>
      </w:pPr>
      <w:ins w:id="304" w:author="Zhaoya" w:date="2022-04-21T19:3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</w:ins>
      <w:proofErr w:type="spellEnd"/>
    </w:p>
    <w:p w14:paraId="295A0B05" w14:textId="63005F83" w:rsidR="00AB0F64" w:rsidRPr="00FA6047" w:rsidRDefault="00AB0F64" w:rsidP="00AB0F64">
      <w:pPr>
        <w:pStyle w:val="TH"/>
        <w:rPr>
          <w:ins w:id="305" w:author="Zhaoya" w:date="2022-04-21T19:27:00Z"/>
        </w:rPr>
      </w:pPr>
      <w:ins w:id="306" w:author="Zhaoya" w:date="2022-04-21T19:27:00Z">
        <w:r w:rsidRPr="00FA6047">
          <w:t>Table 4.6.</w:t>
        </w:r>
      </w:ins>
      <w:ins w:id="307" w:author="Zhaoya" w:date="2022-08-11T19:44:00Z">
        <w:r w:rsidR="00C830C6" w:rsidRPr="00FA6047">
          <w:t>7</w:t>
        </w:r>
      </w:ins>
      <w:ins w:id="308" w:author="Zhaoya" w:date="2022-04-21T19:27:00Z">
        <w:r w:rsidRPr="00FA6047">
          <w:t>-</w:t>
        </w:r>
      </w:ins>
      <w:ins w:id="309" w:author="Zhaoya" w:date="2022-08-11T19:44:00Z">
        <w:r w:rsidR="00C830C6" w:rsidRPr="00FA6047">
          <w:t>6</w:t>
        </w:r>
      </w:ins>
      <w:ins w:id="310" w:author="Zhaoya" w:date="2022-04-21T19:27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FA6047" w14:paraId="19762407" w14:textId="77777777" w:rsidTr="00217317">
        <w:trPr>
          <w:ins w:id="311" w:author="Zhaoya" w:date="2022-04-21T19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0EF" w14:textId="77777777" w:rsidR="00AB0F64" w:rsidRPr="00FA6047" w:rsidRDefault="00AB0F64" w:rsidP="00217317">
            <w:pPr>
              <w:pStyle w:val="TAH"/>
              <w:jc w:val="left"/>
              <w:rPr>
                <w:ins w:id="312" w:author="Zhaoya" w:date="2022-04-21T19:27:00Z"/>
                <w:b w:val="0"/>
              </w:rPr>
            </w:pPr>
            <w:ins w:id="313" w:author="Zhaoya" w:date="2022-04-21T19:27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AB0F64" w:rsidRPr="00FA6047" w14:paraId="4056F81D" w14:textId="77777777" w:rsidTr="00217317">
        <w:trPr>
          <w:ins w:id="31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D61D" w14:textId="77777777" w:rsidR="00AB0F64" w:rsidRPr="00FA6047" w:rsidRDefault="00AB0F64" w:rsidP="00217317">
            <w:pPr>
              <w:pStyle w:val="TAH"/>
              <w:rPr>
                <w:ins w:id="315" w:author="Zhaoya" w:date="2022-04-21T19:27:00Z"/>
              </w:rPr>
            </w:pPr>
            <w:ins w:id="316" w:author="Zhaoya" w:date="2022-04-21T19:27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11DF" w14:textId="77777777" w:rsidR="00AB0F64" w:rsidRPr="00FA6047" w:rsidRDefault="00AB0F64" w:rsidP="00217317">
            <w:pPr>
              <w:pStyle w:val="TAH"/>
              <w:rPr>
                <w:ins w:id="317" w:author="Zhaoya" w:date="2022-04-21T19:27:00Z"/>
              </w:rPr>
            </w:pPr>
            <w:ins w:id="318" w:author="Zhaoya" w:date="2022-04-21T19:27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4ABE" w14:textId="77777777" w:rsidR="00AB0F64" w:rsidRPr="00FA6047" w:rsidRDefault="00AB0F64" w:rsidP="00217317">
            <w:pPr>
              <w:pStyle w:val="TAH"/>
              <w:rPr>
                <w:ins w:id="319" w:author="Zhaoya" w:date="2022-04-21T19:27:00Z"/>
              </w:rPr>
            </w:pPr>
            <w:ins w:id="320" w:author="Zhaoya" w:date="2022-04-21T19:27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D60" w14:textId="77777777" w:rsidR="00AB0F64" w:rsidRPr="00FA6047" w:rsidRDefault="00AB0F64" w:rsidP="00217317">
            <w:pPr>
              <w:pStyle w:val="TAH"/>
              <w:rPr>
                <w:ins w:id="321" w:author="Zhaoya" w:date="2022-04-21T19:27:00Z"/>
              </w:rPr>
            </w:pPr>
            <w:ins w:id="322" w:author="Zhaoya" w:date="2022-04-21T19:27:00Z">
              <w:r w:rsidRPr="00FA6047">
                <w:t>Condition</w:t>
              </w:r>
            </w:ins>
          </w:p>
        </w:tc>
      </w:tr>
      <w:tr w:rsidR="00AB0F64" w:rsidRPr="00FA6047" w14:paraId="507A306E" w14:textId="77777777" w:rsidTr="00217317">
        <w:trPr>
          <w:ins w:id="32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B03" w14:textId="77777777" w:rsidR="00AB0F64" w:rsidRPr="00FA6047" w:rsidRDefault="00AB0F64" w:rsidP="00217317">
            <w:pPr>
              <w:pStyle w:val="TAL"/>
              <w:rPr>
                <w:ins w:id="324" w:author="Zhaoya" w:date="2022-04-21T19:27:00Z"/>
              </w:rPr>
            </w:pPr>
            <w:ins w:id="325" w:author="Zhaoya" w:date="2022-04-21T19:27:00Z">
              <w:r w:rsidRPr="00FA6047">
                <w:t>MBS-SessionInfoList-r17 ::= SEQUENCE (SIZE (0..maxNrofMBS-Session-r17))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10F" w14:textId="77777777" w:rsidR="00AB0F64" w:rsidRPr="00FA6047" w:rsidRDefault="00AB0F64" w:rsidP="00217317">
            <w:pPr>
              <w:pStyle w:val="TAL"/>
              <w:rPr>
                <w:ins w:id="326" w:author="Zhaoya" w:date="2022-04-21T19:27:00Z"/>
                <w:lang w:eastAsia="zh-CN"/>
              </w:rPr>
            </w:pPr>
            <w:ins w:id="327" w:author="Zhaoya" w:date="2022-04-21T19:27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6AB" w14:textId="77777777" w:rsidR="00AB0F64" w:rsidRPr="00FA6047" w:rsidRDefault="00AB0F64" w:rsidP="00217317">
            <w:pPr>
              <w:pStyle w:val="TAL"/>
              <w:rPr>
                <w:ins w:id="328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5E9" w14:textId="77777777" w:rsidR="00AB0F64" w:rsidRPr="00FA6047" w:rsidRDefault="00AB0F64" w:rsidP="00217317">
            <w:pPr>
              <w:pStyle w:val="TAL"/>
              <w:rPr>
                <w:ins w:id="329" w:author="Zhaoya" w:date="2022-04-21T19:27:00Z"/>
              </w:rPr>
            </w:pPr>
          </w:p>
        </w:tc>
      </w:tr>
      <w:tr w:rsidR="00AB0F64" w:rsidRPr="00FA6047" w14:paraId="679DE817" w14:textId="77777777" w:rsidTr="00217317">
        <w:trPr>
          <w:ins w:id="33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C0E" w14:textId="77777777" w:rsidR="00AB0F64" w:rsidRPr="00FA6047" w:rsidRDefault="00AB0F64" w:rsidP="00217317">
            <w:pPr>
              <w:pStyle w:val="TAL"/>
              <w:rPr>
                <w:ins w:id="331" w:author="Zhaoya" w:date="2022-04-21T19:27:00Z"/>
              </w:rPr>
            </w:pPr>
            <w:ins w:id="332" w:author="Zhaoya" w:date="2022-04-21T19:27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BF6" w14:textId="77777777" w:rsidR="00AB0F64" w:rsidRPr="00FA6047" w:rsidRDefault="00AB0F64" w:rsidP="00217317">
            <w:pPr>
              <w:pStyle w:val="TAL"/>
              <w:rPr>
                <w:ins w:id="33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E0B" w14:textId="39FADDD9" w:rsidR="00AB0F64" w:rsidRPr="00FA6047" w:rsidRDefault="00AB0F64" w:rsidP="00217317">
            <w:pPr>
              <w:pStyle w:val="TAL"/>
              <w:rPr>
                <w:ins w:id="33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63E" w14:textId="77777777" w:rsidR="00AB0F64" w:rsidRPr="00FA6047" w:rsidRDefault="00AB0F64" w:rsidP="00217317">
            <w:pPr>
              <w:pStyle w:val="TAL"/>
              <w:rPr>
                <w:ins w:id="335" w:author="Zhaoya" w:date="2022-04-21T19:27:00Z"/>
              </w:rPr>
            </w:pPr>
          </w:p>
        </w:tc>
      </w:tr>
      <w:tr w:rsidR="00AB0F64" w:rsidRPr="00FA6047" w14:paraId="4D01CBF8" w14:textId="77777777" w:rsidTr="00217317">
        <w:trPr>
          <w:ins w:id="33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5F4" w14:textId="77777777" w:rsidR="00AB0F64" w:rsidRPr="00FA6047" w:rsidRDefault="00AB0F64" w:rsidP="00217317">
            <w:pPr>
              <w:pStyle w:val="TAL"/>
              <w:rPr>
                <w:ins w:id="337" w:author="Zhaoya" w:date="2022-04-21T19:27:00Z"/>
              </w:rPr>
            </w:pPr>
            <w:ins w:id="338" w:author="Zhaoya" w:date="2022-04-21T19:27:00Z">
              <w:r w:rsidRPr="00FA6047">
                <w:t xml:space="preserve">    mbs-SessionId-r17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52F" w14:textId="77777777" w:rsidR="00AB0F64" w:rsidRPr="00FA6047" w:rsidRDefault="00AB0F64" w:rsidP="00217317">
            <w:pPr>
              <w:pStyle w:val="TAL"/>
              <w:rPr>
                <w:ins w:id="339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A39" w14:textId="77777777" w:rsidR="00AB0F64" w:rsidRPr="00FA6047" w:rsidRDefault="00AB0F64" w:rsidP="00217317">
            <w:pPr>
              <w:pStyle w:val="TAL"/>
              <w:rPr>
                <w:ins w:id="34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0A1" w14:textId="77777777" w:rsidR="00AB0F64" w:rsidRPr="00FA6047" w:rsidRDefault="00AB0F64" w:rsidP="00217317">
            <w:pPr>
              <w:pStyle w:val="TAL"/>
              <w:rPr>
                <w:ins w:id="341" w:author="Zhaoya" w:date="2022-04-21T19:27:00Z"/>
              </w:rPr>
            </w:pPr>
          </w:p>
        </w:tc>
      </w:tr>
      <w:tr w:rsidR="00AB0F64" w:rsidRPr="00FA6047" w14:paraId="756FADC2" w14:textId="77777777" w:rsidTr="00217317">
        <w:trPr>
          <w:ins w:id="34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01E" w14:textId="77777777" w:rsidR="00AB0F64" w:rsidRPr="00FA6047" w:rsidRDefault="00AB0F64" w:rsidP="00217317">
            <w:pPr>
              <w:pStyle w:val="TAL"/>
              <w:rPr>
                <w:ins w:id="343" w:author="Zhaoya" w:date="2022-04-21T19:27:00Z"/>
              </w:rPr>
            </w:pPr>
            <w:ins w:id="344" w:author="Zhaoya" w:date="2022-04-21T19:27:00Z">
              <w:r w:rsidRPr="00FA6047">
                <w:t xml:space="preserve">      plmn-Id-r17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BD" w14:textId="77777777" w:rsidR="00AB0F64" w:rsidRPr="00FA6047" w:rsidRDefault="00AB0F64" w:rsidP="00217317">
            <w:pPr>
              <w:pStyle w:val="TAL"/>
              <w:rPr>
                <w:ins w:id="345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48" w14:textId="77777777" w:rsidR="00AB0F64" w:rsidRPr="00FA6047" w:rsidRDefault="00AB0F64" w:rsidP="00217317">
            <w:pPr>
              <w:pStyle w:val="TAL"/>
              <w:rPr>
                <w:ins w:id="34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5F5" w14:textId="77777777" w:rsidR="00AB0F64" w:rsidRPr="00FA6047" w:rsidRDefault="00AB0F64" w:rsidP="00217317">
            <w:pPr>
              <w:pStyle w:val="TAL"/>
              <w:rPr>
                <w:ins w:id="347" w:author="Zhaoya" w:date="2022-04-21T19:27:00Z"/>
              </w:rPr>
            </w:pPr>
          </w:p>
        </w:tc>
      </w:tr>
      <w:tr w:rsidR="00AB0F64" w:rsidRPr="00FA6047" w14:paraId="7C8D5F31" w14:textId="77777777" w:rsidTr="00217317">
        <w:trPr>
          <w:ins w:id="34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CC" w14:textId="77777777" w:rsidR="00AB0F64" w:rsidRPr="00FA6047" w:rsidRDefault="00AB0F64" w:rsidP="00217317">
            <w:pPr>
              <w:pStyle w:val="TAL"/>
              <w:rPr>
                <w:ins w:id="349" w:author="Zhaoya" w:date="2022-04-21T19:27:00Z"/>
              </w:rPr>
            </w:pPr>
            <w:ins w:id="350" w:author="Zhaoya" w:date="2022-04-21T19:27:00Z">
              <w:r w:rsidRPr="00FA6047">
                <w:t xml:space="preserve">        plmn-Index-r17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CEB" w14:textId="77777777" w:rsidR="00AB0F64" w:rsidRPr="00FA6047" w:rsidRDefault="00AB0F64" w:rsidP="00217317">
            <w:pPr>
              <w:pStyle w:val="TAL"/>
              <w:rPr>
                <w:ins w:id="351" w:author="Zhaoya" w:date="2022-04-21T19:27:00Z"/>
                <w:lang w:eastAsia="zh-CN"/>
              </w:rPr>
            </w:pPr>
            <w:ins w:id="352" w:author="Zhaoya" w:date="2022-04-21T19:27:00Z">
              <w:r w:rsidRPr="00FA60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E38" w14:textId="77777777" w:rsidR="00AB0F64" w:rsidRPr="00FA6047" w:rsidRDefault="00AB0F64" w:rsidP="00217317">
            <w:pPr>
              <w:pStyle w:val="TAL"/>
              <w:rPr>
                <w:ins w:id="35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515" w14:textId="77777777" w:rsidR="00AB0F64" w:rsidRPr="00FA6047" w:rsidRDefault="00AB0F64" w:rsidP="00217317">
            <w:pPr>
              <w:pStyle w:val="TAL"/>
              <w:rPr>
                <w:ins w:id="354" w:author="Zhaoya" w:date="2022-04-21T19:27:00Z"/>
              </w:rPr>
            </w:pPr>
          </w:p>
        </w:tc>
      </w:tr>
      <w:tr w:rsidR="00AB0F64" w:rsidRPr="00FA6047" w14:paraId="3D2842E4" w14:textId="77777777" w:rsidTr="00217317">
        <w:trPr>
          <w:ins w:id="35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F77" w14:textId="77777777" w:rsidR="00AB0F64" w:rsidRPr="00FA6047" w:rsidRDefault="00AB0F64" w:rsidP="00217317">
            <w:pPr>
              <w:pStyle w:val="TAL"/>
              <w:rPr>
                <w:ins w:id="356" w:author="Zhaoya" w:date="2022-04-21T19:27:00Z"/>
              </w:rPr>
            </w:pPr>
            <w:ins w:id="357" w:author="Zhaoya" w:date="2022-04-21T19:27:00Z">
              <w:r w:rsidRPr="00FA6047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B06" w14:textId="77777777" w:rsidR="00AB0F64" w:rsidRPr="00FA6047" w:rsidRDefault="00AB0F64" w:rsidP="00217317">
            <w:pPr>
              <w:pStyle w:val="TAL"/>
              <w:rPr>
                <w:ins w:id="358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A5F" w14:textId="77777777" w:rsidR="00AB0F64" w:rsidRPr="00FA6047" w:rsidRDefault="00AB0F64" w:rsidP="00217317">
            <w:pPr>
              <w:pStyle w:val="TAL"/>
              <w:rPr>
                <w:ins w:id="35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549" w14:textId="77777777" w:rsidR="00AB0F64" w:rsidRPr="00FA6047" w:rsidRDefault="00AB0F64" w:rsidP="00217317">
            <w:pPr>
              <w:pStyle w:val="TAL"/>
              <w:rPr>
                <w:ins w:id="360" w:author="Zhaoya" w:date="2022-04-21T19:27:00Z"/>
              </w:rPr>
            </w:pPr>
          </w:p>
        </w:tc>
      </w:tr>
      <w:tr w:rsidR="00AB0F64" w:rsidRPr="00FA6047" w14:paraId="3268A0B2" w14:textId="77777777" w:rsidTr="00217317">
        <w:trPr>
          <w:ins w:id="36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8B5" w14:textId="77777777" w:rsidR="00AB0F64" w:rsidRPr="00FA6047" w:rsidRDefault="00AB0F64" w:rsidP="00217317">
            <w:pPr>
              <w:pStyle w:val="TAL"/>
              <w:rPr>
                <w:ins w:id="362" w:author="Zhaoya" w:date="2022-04-21T19:27:00Z"/>
              </w:rPr>
            </w:pPr>
            <w:ins w:id="363" w:author="Zhaoya" w:date="2022-04-21T19:27:00Z">
              <w:r w:rsidRPr="00FA6047">
                <w:t xml:space="preserve">    serviceId-r17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676" w14:textId="77777777" w:rsidR="00AB0F64" w:rsidRPr="00FA6047" w:rsidRDefault="00AB0F64" w:rsidP="00217317">
            <w:pPr>
              <w:pStyle w:val="TAL"/>
              <w:rPr>
                <w:ins w:id="364" w:author="Zhaoya" w:date="2022-04-21T19:27:00Z"/>
                <w:lang w:eastAsia="zh-CN"/>
              </w:rPr>
            </w:pPr>
            <w:ins w:id="365" w:author="Zhaoya" w:date="2022-04-21T19:27:00Z">
              <w:r w:rsidRPr="00FA6047"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D7B" w14:textId="77777777" w:rsidR="00AB0F64" w:rsidRPr="00FA6047" w:rsidRDefault="00AB0F64" w:rsidP="00217317">
            <w:pPr>
              <w:pStyle w:val="TAL"/>
              <w:rPr>
                <w:ins w:id="366" w:author="Zhaoya" w:date="2022-04-21T19:27:00Z"/>
                <w:lang w:eastAsia="zh-CN"/>
              </w:rPr>
            </w:pPr>
            <w:ins w:id="367" w:author="Zhaoya" w:date="2022-04-21T19:27:00Z">
              <w:r w:rsidRPr="00FA6047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30" w14:textId="77777777" w:rsidR="00AB0F64" w:rsidRPr="00FA6047" w:rsidRDefault="00AB0F64" w:rsidP="00217317">
            <w:pPr>
              <w:pStyle w:val="TAL"/>
              <w:rPr>
                <w:ins w:id="368" w:author="Zhaoya" w:date="2022-04-21T19:27:00Z"/>
              </w:rPr>
            </w:pPr>
          </w:p>
        </w:tc>
      </w:tr>
      <w:tr w:rsidR="00AB0F64" w:rsidRPr="00FA6047" w14:paraId="6563BB24" w14:textId="77777777" w:rsidTr="00217317">
        <w:trPr>
          <w:ins w:id="369" w:author="Zhaoya" w:date="2022-04-21T19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978" w14:textId="703CC2BA" w:rsidR="00AB0F64" w:rsidRPr="00FA6047" w:rsidRDefault="00AB0F64" w:rsidP="00217317">
            <w:pPr>
              <w:pStyle w:val="TAL"/>
              <w:rPr>
                <w:ins w:id="370" w:author="Zhaoya" w:date="2022-04-21T19:32:00Z"/>
              </w:rPr>
            </w:pPr>
            <w:ins w:id="371" w:author="Zhaoya" w:date="2022-04-21T19:32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408" w14:textId="77777777" w:rsidR="00AB0F64" w:rsidRPr="00FA6047" w:rsidRDefault="00AB0F64" w:rsidP="00217317">
            <w:pPr>
              <w:pStyle w:val="TAL"/>
              <w:rPr>
                <w:ins w:id="372" w:author="Zhaoya" w:date="2022-04-21T19:3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CAB" w14:textId="77777777" w:rsidR="00AB0F64" w:rsidRPr="00FA6047" w:rsidRDefault="00AB0F64" w:rsidP="00217317">
            <w:pPr>
              <w:pStyle w:val="TAL"/>
              <w:rPr>
                <w:ins w:id="373" w:author="Zhaoya" w:date="2022-04-21T19:3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B8" w14:textId="77777777" w:rsidR="00AB0F64" w:rsidRPr="00FA6047" w:rsidRDefault="00AB0F64" w:rsidP="00217317">
            <w:pPr>
              <w:pStyle w:val="TAL"/>
              <w:rPr>
                <w:ins w:id="374" w:author="Zhaoya" w:date="2022-04-21T19:32:00Z"/>
              </w:rPr>
            </w:pPr>
          </w:p>
        </w:tc>
      </w:tr>
      <w:tr w:rsidR="00AB0F64" w:rsidRPr="00FA6047" w14:paraId="1869AAD5" w14:textId="77777777" w:rsidTr="00217317">
        <w:trPr>
          <w:ins w:id="37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C89" w14:textId="77777777" w:rsidR="00AB0F64" w:rsidRPr="00FA6047" w:rsidRDefault="00AB0F64" w:rsidP="00217317">
            <w:pPr>
              <w:pStyle w:val="TAL"/>
              <w:rPr>
                <w:ins w:id="376" w:author="Zhaoya" w:date="2022-04-21T19:27:00Z"/>
              </w:rPr>
            </w:pPr>
            <w:ins w:id="377" w:author="Zhaoya" w:date="2022-04-21T19:27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5BD" w14:textId="77777777" w:rsidR="00AB0F64" w:rsidRPr="00FA6047" w:rsidRDefault="00AB0F64" w:rsidP="00217317">
            <w:pPr>
              <w:pStyle w:val="TAL"/>
              <w:rPr>
                <w:ins w:id="378" w:author="Zhaoya" w:date="2022-04-21T19:27:00Z"/>
              </w:rPr>
            </w:pPr>
            <w:ins w:id="379" w:author="Zhaoya" w:date="2022-04-21T19:27:00Z">
              <w:r w:rsidRPr="00FA6047"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1C8" w14:textId="77777777" w:rsidR="00AB0F64" w:rsidRPr="00FA6047" w:rsidRDefault="00AB0F64" w:rsidP="00217317">
            <w:pPr>
              <w:pStyle w:val="TAL"/>
              <w:rPr>
                <w:ins w:id="38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906" w14:textId="77777777" w:rsidR="00AB0F64" w:rsidRPr="00FA6047" w:rsidRDefault="00AB0F64" w:rsidP="00217317">
            <w:pPr>
              <w:pStyle w:val="TAL"/>
              <w:rPr>
                <w:ins w:id="381" w:author="Zhaoya" w:date="2022-04-21T19:27:00Z"/>
              </w:rPr>
            </w:pPr>
          </w:p>
        </w:tc>
      </w:tr>
      <w:tr w:rsidR="00AB0F64" w:rsidRPr="00FA6047" w14:paraId="703AAB5B" w14:textId="77777777" w:rsidTr="00217317">
        <w:trPr>
          <w:ins w:id="38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414" w14:textId="77777777" w:rsidR="00AB0F64" w:rsidRPr="00FA6047" w:rsidRDefault="00AB0F64" w:rsidP="00217317">
            <w:pPr>
              <w:pStyle w:val="TAL"/>
              <w:rPr>
                <w:ins w:id="383" w:author="Zhaoya" w:date="2022-04-21T19:27:00Z"/>
              </w:rPr>
            </w:pPr>
            <w:ins w:id="384" w:author="Zhaoya" w:date="2022-04-21T19:27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DAC" w14:textId="77777777" w:rsidR="00AB0F64" w:rsidRPr="00FA6047" w:rsidRDefault="00AB0F64" w:rsidP="00217317">
            <w:pPr>
              <w:pStyle w:val="TAL"/>
              <w:rPr>
                <w:ins w:id="385" w:author="Zhaoya" w:date="2022-04-21T19:27:00Z"/>
                <w:lang w:eastAsia="zh-CN"/>
              </w:rPr>
            </w:pPr>
            <w:ins w:id="386" w:author="Zhaoya" w:date="2022-04-21T19:27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120" w14:textId="77777777" w:rsidR="00AB0F64" w:rsidRPr="00FA6047" w:rsidRDefault="00AB0F64" w:rsidP="00217317">
            <w:pPr>
              <w:pStyle w:val="TAL"/>
              <w:rPr>
                <w:ins w:id="38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99" w14:textId="77777777" w:rsidR="00AB0F64" w:rsidRPr="00FA6047" w:rsidRDefault="00AB0F64" w:rsidP="00217317">
            <w:pPr>
              <w:pStyle w:val="TAL"/>
              <w:rPr>
                <w:ins w:id="388" w:author="Zhaoya" w:date="2022-04-21T19:27:00Z"/>
              </w:rPr>
            </w:pPr>
          </w:p>
        </w:tc>
      </w:tr>
      <w:tr w:rsidR="00AB0F64" w:rsidRPr="00FA6047" w14:paraId="74CF5040" w14:textId="77777777" w:rsidTr="00217317">
        <w:trPr>
          <w:ins w:id="38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BB" w14:textId="77777777" w:rsidR="00AB0F64" w:rsidRPr="00FA6047" w:rsidRDefault="00AB0F64" w:rsidP="00217317">
            <w:pPr>
              <w:pStyle w:val="TAL"/>
              <w:rPr>
                <w:ins w:id="390" w:author="Zhaoya" w:date="2022-04-21T19:27:00Z"/>
              </w:rPr>
            </w:pPr>
            <w:ins w:id="391" w:author="Zhaoya" w:date="2022-04-21T19:27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459" w14:textId="77777777" w:rsidR="00AB0F64" w:rsidRPr="00FA6047" w:rsidRDefault="00AB0F64" w:rsidP="00217317">
            <w:pPr>
              <w:pStyle w:val="TAL"/>
              <w:rPr>
                <w:ins w:id="39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FF0" w14:textId="4E39944B" w:rsidR="00AB0F64" w:rsidRPr="00FA6047" w:rsidRDefault="00C830C6" w:rsidP="00217317">
            <w:pPr>
              <w:pStyle w:val="TAL"/>
              <w:rPr>
                <w:ins w:id="393" w:author="Zhaoya" w:date="2022-04-21T19:27:00Z"/>
                <w:lang w:eastAsia="zh-CN"/>
              </w:rPr>
            </w:pPr>
            <w:ins w:id="394" w:author="Zhaoya" w:date="2022-08-11T19:5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95A" w14:textId="77777777" w:rsidR="00AB0F64" w:rsidRPr="00FA6047" w:rsidRDefault="00AB0F64" w:rsidP="00217317">
            <w:pPr>
              <w:pStyle w:val="TAL"/>
              <w:rPr>
                <w:ins w:id="395" w:author="Zhaoya" w:date="2022-04-21T19:27:00Z"/>
              </w:rPr>
            </w:pPr>
          </w:p>
        </w:tc>
      </w:tr>
      <w:tr w:rsidR="00AB0F64" w:rsidRPr="00FA6047" w14:paraId="31524625" w14:textId="77777777" w:rsidTr="00217317">
        <w:trPr>
          <w:ins w:id="39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04B" w14:textId="77777777" w:rsidR="00AB0F64" w:rsidRPr="00FA6047" w:rsidRDefault="00AB0F64" w:rsidP="00217317">
            <w:pPr>
              <w:pStyle w:val="TAL"/>
              <w:rPr>
                <w:ins w:id="397" w:author="Zhaoya" w:date="2022-04-21T19:27:00Z"/>
              </w:rPr>
            </w:pPr>
            <w:ins w:id="398" w:author="Zhaoya" w:date="2022-04-21T19:27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FA1" w14:textId="77777777" w:rsidR="00AB0F64" w:rsidRPr="00FA6047" w:rsidRDefault="00AB0F64" w:rsidP="00217317">
            <w:pPr>
              <w:pStyle w:val="TAL"/>
              <w:rPr>
                <w:ins w:id="39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9ED" w14:textId="77777777" w:rsidR="00AB0F64" w:rsidRPr="00FA6047" w:rsidRDefault="00AB0F64" w:rsidP="00217317">
            <w:pPr>
              <w:pStyle w:val="TAL"/>
              <w:rPr>
                <w:ins w:id="40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2B0" w14:textId="77777777" w:rsidR="00AB0F64" w:rsidRPr="00FA6047" w:rsidRDefault="00AB0F64" w:rsidP="00217317">
            <w:pPr>
              <w:pStyle w:val="TAL"/>
              <w:rPr>
                <w:ins w:id="401" w:author="Zhaoya" w:date="2022-04-21T19:27:00Z"/>
              </w:rPr>
            </w:pPr>
          </w:p>
        </w:tc>
      </w:tr>
      <w:tr w:rsidR="00AB0F64" w:rsidRPr="00FA6047" w14:paraId="05384C77" w14:textId="77777777" w:rsidTr="00217317">
        <w:trPr>
          <w:ins w:id="40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9BA" w14:textId="77777777" w:rsidR="00AB0F64" w:rsidRPr="00FA6047" w:rsidRDefault="00AB0F64" w:rsidP="00217317">
            <w:pPr>
              <w:pStyle w:val="TAL"/>
              <w:rPr>
                <w:ins w:id="403" w:author="Zhaoya" w:date="2022-04-21T19:27:00Z"/>
              </w:rPr>
            </w:pPr>
            <w:ins w:id="404" w:author="Zhaoya" w:date="2022-04-21T19:27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8EB5" w14:textId="77777777" w:rsidR="00AB0F64" w:rsidRPr="00FA6047" w:rsidRDefault="00AB0F64" w:rsidP="00217317">
            <w:pPr>
              <w:pStyle w:val="TAL"/>
              <w:rPr>
                <w:ins w:id="405" w:author="Zhaoya" w:date="2022-04-21T19:27:00Z"/>
                <w:lang w:eastAsia="zh-CN"/>
              </w:rPr>
            </w:pPr>
            <w:ins w:id="406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34D" w14:textId="77777777" w:rsidR="00AB0F64" w:rsidRPr="00FA6047" w:rsidRDefault="00AB0F64" w:rsidP="00217317">
            <w:pPr>
              <w:pStyle w:val="TAL"/>
              <w:rPr>
                <w:ins w:id="40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9E2" w14:textId="77777777" w:rsidR="00AB0F64" w:rsidRPr="00FA6047" w:rsidRDefault="00AB0F64" w:rsidP="00217317">
            <w:pPr>
              <w:pStyle w:val="TAL"/>
              <w:rPr>
                <w:ins w:id="408" w:author="Zhaoya" w:date="2022-04-21T19:27:00Z"/>
              </w:rPr>
            </w:pPr>
          </w:p>
        </w:tc>
      </w:tr>
      <w:tr w:rsidR="00AB0F64" w:rsidRPr="00FA6047" w14:paraId="50C383A7" w14:textId="77777777" w:rsidTr="00217317">
        <w:trPr>
          <w:ins w:id="40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EE5" w14:textId="003B4683" w:rsidR="00AB0F64" w:rsidRPr="00FA6047" w:rsidRDefault="00AB0F64" w:rsidP="00217317">
            <w:pPr>
              <w:pStyle w:val="TAL"/>
              <w:rPr>
                <w:ins w:id="410" w:author="Zhaoya" w:date="2022-04-21T19:27:00Z"/>
              </w:rPr>
            </w:pPr>
            <w:ins w:id="411" w:author="Zhaoya" w:date="2022-04-21T19:27:00Z">
              <w:r w:rsidRPr="00FA6047">
                <w:t xml:space="preserve">          headerCompression-r17 </w:t>
              </w:r>
            </w:ins>
            <w:ins w:id="412" w:author="Zhaoya" w:date="2022-08-05T19:36:00Z">
              <w:r w:rsidR="00FB439A" w:rsidRPr="00FA6047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3D6" w14:textId="7C3536D7" w:rsidR="00AB0F64" w:rsidRPr="00FA6047" w:rsidRDefault="00AB0F64" w:rsidP="00217317">
            <w:pPr>
              <w:pStyle w:val="TAL"/>
              <w:rPr>
                <w:ins w:id="41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411F" w14:textId="77777777" w:rsidR="00AB0F64" w:rsidRPr="00FA6047" w:rsidRDefault="00AB0F64" w:rsidP="00217317">
            <w:pPr>
              <w:pStyle w:val="TAL"/>
              <w:rPr>
                <w:ins w:id="41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F6B7" w14:textId="77777777" w:rsidR="00AB0F64" w:rsidRPr="00FA6047" w:rsidRDefault="00AB0F64" w:rsidP="00217317">
            <w:pPr>
              <w:pStyle w:val="TAL"/>
              <w:rPr>
                <w:ins w:id="415" w:author="Zhaoya" w:date="2022-04-21T19:27:00Z"/>
              </w:rPr>
            </w:pPr>
          </w:p>
        </w:tc>
      </w:tr>
      <w:tr w:rsidR="00FB439A" w:rsidRPr="00FA6047" w14:paraId="231722DE" w14:textId="77777777" w:rsidTr="00217317">
        <w:trPr>
          <w:ins w:id="416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39E" w14:textId="533427CF" w:rsidR="00FB439A" w:rsidRPr="00FA6047" w:rsidRDefault="00FB439A" w:rsidP="00217317">
            <w:pPr>
              <w:pStyle w:val="TAL"/>
              <w:rPr>
                <w:ins w:id="417" w:author="Zhaoya" w:date="2022-08-05T19:36:00Z"/>
              </w:rPr>
            </w:pPr>
            <w:ins w:id="418" w:author="Zhaoya" w:date="2022-08-05T19:36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566" w14:textId="6AAD0FD8" w:rsidR="00FB439A" w:rsidRPr="00FA6047" w:rsidRDefault="00FB439A" w:rsidP="00217317">
            <w:pPr>
              <w:pStyle w:val="TAL"/>
              <w:rPr>
                <w:ins w:id="419" w:author="Zhaoya" w:date="2022-08-05T19:36:00Z"/>
                <w:lang w:eastAsia="zh-CN"/>
              </w:rPr>
            </w:pPr>
            <w:ins w:id="420" w:author="Zhaoya" w:date="2022-08-05T19:36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B18" w14:textId="77777777" w:rsidR="00FB439A" w:rsidRPr="00FA6047" w:rsidRDefault="00FB439A" w:rsidP="00217317">
            <w:pPr>
              <w:pStyle w:val="TAL"/>
              <w:rPr>
                <w:ins w:id="421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4AB" w14:textId="77777777" w:rsidR="00FB439A" w:rsidRPr="00FA6047" w:rsidRDefault="00FB439A" w:rsidP="00217317">
            <w:pPr>
              <w:pStyle w:val="TAL"/>
              <w:rPr>
                <w:ins w:id="422" w:author="Zhaoya" w:date="2022-08-05T19:36:00Z"/>
              </w:rPr>
            </w:pPr>
          </w:p>
        </w:tc>
      </w:tr>
      <w:tr w:rsidR="00FB439A" w:rsidRPr="00FA6047" w14:paraId="2CA4A306" w14:textId="77777777" w:rsidTr="00217317">
        <w:trPr>
          <w:ins w:id="423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414F" w14:textId="5B834286" w:rsidR="00FB439A" w:rsidRPr="00FA6047" w:rsidRDefault="00FB439A" w:rsidP="00217317">
            <w:pPr>
              <w:pStyle w:val="TAL"/>
              <w:rPr>
                <w:ins w:id="424" w:author="Zhaoya" w:date="2022-08-05T19:36:00Z"/>
              </w:rPr>
            </w:pPr>
            <w:ins w:id="425" w:author="Zhaoya" w:date="2022-08-05T19:37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285F" w14:textId="77777777" w:rsidR="00FB439A" w:rsidRPr="00FA6047" w:rsidRDefault="00FB439A" w:rsidP="00217317">
            <w:pPr>
              <w:pStyle w:val="TAL"/>
              <w:rPr>
                <w:ins w:id="426" w:author="Zhaoya" w:date="2022-08-05T19:3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8F4" w14:textId="77777777" w:rsidR="00FB439A" w:rsidRPr="00FA6047" w:rsidRDefault="00FB439A" w:rsidP="00217317">
            <w:pPr>
              <w:pStyle w:val="TAL"/>
              <w:rPr>
                <w:ins w:id="427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D76" w14:textId="77777777" w:rsidR="00FB439A" w:rsidRPr="00FA6047" w:rsidRDefault="00FB439A" w:rsidP="00217317">
            <w:pPr>
              <w:pStyle w:val="TAL"/>
              <w:rPr>
                <w:ins w:id="428" w:author="Zhaoya" w:date="2022-08-05T19:36:00Z"/>
              </w:rPr>
            </w:pPr>
          </w:p>
        </w:tc>
      </w:tr>
      <w:tr w:rsidR="00AB0F64" w:rsidRPr="00FA6047" w14:paraId="238AE6FF" w14:textId="77777777" w:rsidTr="00217317">
        <w:trPr>
          <w:ins w:id="42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ED6" w14:textId="77777777" w:rsidR="00AB0F64" w:rsidRPr="00FA6047" w:rsidRDefault="00AB0F64" w:rsidP="00217317">
            <w:pPr>
              <w:pStyle w:val="TAL"/>
              <w:rPr>
                <w:ins w:id="430" w:author="Zhaoya" w:date="2022-04-21T19:27:00Z"/>
              </w:rPr>
            </w:pPr>
            <w:ins w:id="431" w:author="Zhaoya" w:date="2022-04-21T19:27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F37" w14:textId="77777777" w:rsidR="00AB0F64" w:rsidRPr="00FA6047" w:rsidRDefault="00AB0F64" w:rsidP="00217317">
            <w:pPr>
              <w:pStyle w:val="TAL"/>
              <w:rPr>
                <w:ins w:id="432" w:author="Zhaoya" w:date="2022-04-21T19:27:00Z"/>
                <w:lang w:eastAsia="zh-CN"/>
              </w:rPr>
            </w:pPr>
            <w:ins w:id="433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40B" w14:textId="77777777" w:rsidR="00AB0F64" w:rsidRPr="00FA6047" w:rsidRDefault="00AB0F64" w:rsidP="00217317">
            <w:pPr>
              <w:pStyle w:val="TAL"/>
              <w:rPr>
                <w:ins w:id="43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346" w14:textId="77777777" w:rsidR="00AB0F64" w:rsidRPr="00FA6047" w:rsidRDefault="00AB0F64" w:rsidP="00217317">
            <w:pPr>
              <w:pStyle w:val="TAL"/>
              <w:rPr>
                <w:ins w:id="435" w:author="Zhaoya" w:date="2022-04-21T19:27:00Z"/>
              </w:rPr>
            </w:pPr>
          </w:p>
        </w:tc>
      </w:tr>
      <w:tr w:rsidR="00AB0F64" w:rsidRPr="00FA6047" w14:paraId="400FD616" w14:textId="77777777" w:rsidTr="00217317">
        <w:trPr>
          <w:ins w:id="43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410" w14:textId="77777777" w:rsidR="00AB0F64" w:rsidRPr="00FA6047" w:rsidRDefault="00AB0F64" w:rsidP="00217317">
            <w:pPr>
              <w:pStyle w:val="TAL"/>
              <w:rPr>
                <w:ins w:id="437" w:author="Zhaoya" w:date="2022-04-21T19:27:00Z"/>
              </w:rPr>
            </w:pPr>
            <w:ins w:id="438" w:author="Zhaoya" w:date="2022-04-21T19:27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1F9" w14:textId="77777777" w:rsidR="00AB0F64" w:rsidRPr="00FA6047" w:rsidRDefault="00AB0F64" w:rsidP="00217317">
            <w:pPr>
              <w:pStyle w:val="TAL"/>
              <w:rPr>
                <w:ins w:id="43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8DDC" w14:textId="77777777" w:rsidR="00AB0F64" w:rsidRPr="00FA6047" w:rsidRDefault="00AB0F64" w:rsidP="00217317">
            <w:pPr>
              <w:pStyle w:val="TAL"/>
              <w:rPr>
                <w:ins w:id="44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7CC" w14:textId="77777777" w:rsidR="00AB0F64" w:rsidRPr="00FA6047" w:rsidRDefault="00AB0F64" w:rsidP="00217317">
            <w:pPr>
              <w:pStyle w:val="TAL"/>
              <w:rPr>
                <w:ins w:id="441" w:author="Zhaoya" w:date="2022-04-21T19:27:00Z"/>
              </w:rPr>
            </w:pPr>
          </w:p>
        </w:tc>
      </w:tr>
      <w:tr w:rsidR="00AB0F64" w:rsidRPr="00FA6047" w14:paraId="55901A4F" w14:textId="77777777" w:rsidTr="00217317">
        <w:trPr>
          <w:ins w:id="44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FE7" w14:textId="77777777" w:rsidR="00AB0F64" w:rsidRPr="00FA6047" w:rsidRDefault="00AB0F64" w:rsidP="00217317">
            <w:pPr>
              <w:pStyle w:val="TAL"/>
              <w:rPr>
                <w:ins w:id="443" w:author="Zhaoya" w:date="2022-04-21T19:27:00Z"/>
              </w:rPr>
            </w:pPr>
            <w:ins w:id="444" w:author="Zhaoya" w:date="2022-04-21T19:27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673" w14:textId="77777777" w:rsidR="00AB0F64" w:rsidRPr="00FA6047" w:rsidRDefault="00AB0F64" w:rsidP="00217317">
            <w:pPr>
              <w:pStyle w:val="TAL"/>
              <w:rPr>
                <w:ins w:id="445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932" w14:textId="77777777" w:rsidR="00AB0F64" w:rsidRPr="00FA6047" w:rsidRDefault="00AB0F64" w:rsidP="00217317">
            <w:pPr>
              <w:pStyle w:val="TAL"/>
              <w:rPr>
                <w:ins w:id="44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0E7" w14:textId="77777777" w:rsidR="00AB0F64" w:rsidRPr="00FA6047" w:rsidRDefault="00AB0F64" w:rsidP="00217317">
            <w:pPr>
              <w:pStyle w:val="TAL"/>
              <w:rPr>
                <w:ins w:id="447" w:author="Zhaoya" w:date="2022-04-21T19:27:00Z"/>
              </w:rPr>
            </w:pPr>
          </w:p>
        </w:tc>
      </w:tr>
      <w:tr w:rsidR="00AB0F64" w:rsidRPr="00FA6047" w14:paraId="7FB1555F" w14:textId="77777777" w:rsidTr="00217317">
        <w:trPr>
          <w:ins w:id="44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1FA" w14:textId="77777777" w:rsidR="00AB0F64" w:rsidRPr="00FA6047" w:rsidRDefault="00AB0F64" w:rsidP="00217317">
            <w:pPr>
              <w:pStyle w:val="TAL"/>
              <w:rPr>
                <w:ins w:id="449" w:author="Zhaoya" w:date="2022-04-21T19:27:00Z"/>
              </w:rPr>
            </w:pPr>
            <w:ins w:id="450" w:author="Zhaoya" w:date="2022-04-21T19:27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F2B" w14:textId="77777777" w:rsidR="00AB0F64" w:rsidRPr="00FA6047" w:rsidRDefault="00AB0F64" w:rsidP="00217317">
            <w:pPr>
              <w:pStyle w:val="TAL"/>
              <w:rPr>
                <w:ins w:id="451" w:author="Zhaoya" w:date="2022-04-21T19:27:00Z"/>
                <w:lang w:eastAsia="zh-CN"/>
              </w:rPr>
            </w:pPr>
            <w:ins w:id="452" w:author="Zhaoya" w:date="2022-04-21T19:27:00Z">
              <w:r w:rsidRPr="00FA604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2B4" w14:textId="77777777" w:rsidR="00AB0F64" w:rsidRPr="00FA6047" w:rsidRDefault="00AB0F64" w:rsidP="00217317">
            <w:pPr>
              <w:pStyle w:val="TAL"/>
              <w:rPr>
                <w:ins w:id="45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210" w14:textId="77777777" w:rsidR="00AB0F64" w:rsidRPr="00FA6047" w:rsidRDefault="00AB0F64" w:rsidP="00217317">
            <w:pPr>
              <w:pStyle w:val="TAL"/>
              <w:rPr>
                <w:ins w:id="454" w:author="Zhaoya" w:date="2022-04-21T19:27:00Z"/>
              </w:rPr>
            </w:pPr>
          </w:p>
        </w:tc>
      </w:tr>
      <w:tr w:rsidR="00AB0F64" w:rsidRPr="00FA6047" w14:paraId="7513ABFE" w14:textId="77777777" w:rsidTr="00217317">
        <w:trPr>
          <w:ins w:id="45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D7D" w14:textId="77777777" w:rsidR="00AB0F64" w:rsidRPr="00FA6047" w:rsidRDefault="00AB0F64" w:rsidP="00217317">
            <w:pPr>
              <w:pStyle w:val="TAL"/>
              <w:rPr>
                <w:ins w:id="456" w:author="Zhaoya" w:date="2022-04-21T19:27:00Z"/>
              </w:rPr>
            </w:pPr>
            <w:ins w:id="457" w:author="Zhaoya" w:date="2022-04-21T19:27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278B" w14:textId="77777777" w:rsidR="00AB0F64" w:rsidRPr="00FA6047" w:rsidRDefault="00AB0F64" w:rsidP="00217317">
            <w:pPr>
              <w:pStyle w:val="TAL"/>
              <w:rPr>
                <w:ins w:id="458" w:author="Zhaoya" w:date="2022-04-21T19:27:00Z"/>
                <w:lang w:eastAsia="zh-CN"/>
              </w:rPr>
            </w:pPr>
            <w:ins w:id="459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EE2" w14:textId="77777777" w:rsidR="00AB0F64" w:rsidRPr="00FA6047" w:rsidRDefault="00AB0F64" w:rsidP="00217317">
            <w:pPr>
              <w:pStyle w:val="TAL"/>
              <w:rPr>
                <w:ins w:id="46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790" w14:textId="77777777" w:rsidR="00AB0F64" w:rsidRPr="00FA6047" w:rsidRDefault="00AB0F64" w:rsidP="00217317">
            <w:pPr>
              <w:pStyle w:val="TAL"/>
              <w:rPr>
                <w:ins w:id="461" w:author="Zhaoya" w:date="2022-04-21T19:27:00Z"/>
              </w:rPr>
            </w:pPr>
          </w:p>
        </w:tc>
      </w:tr>
      <w:tr w:rsidR="00AB0F64" w:rsidRPr="00FA6047" w14:paraId="3DB869CF" w14:textId="77777777" w:rsidTr="00217317">
        <w:trPr>
          <w:ins w:id="46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2B5" w14:textId="77777777" w:rsidR="00AB0F64" w:rsidRPr="00FA6047" w:rsidRDefault="00AB0F64" w:rsidP="00217317">
            <w:pPr>
              <w:pStyle w:val="TAL"/>
              <w:rPr>
                <w:ins w:id="463" w:author="Zhaoya" w:date="2022-04-21T19:27:00Z"/>
              </w:rPr>
            </w:pPr>
            <w:ins w:id="464" w:author="Zhaoya" w:date="2022-04-21T19:27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BB" w14:textId="77777777" w:rsidR="00AB0F64" w:rsidRPr="00FA6047" w:rsidRDefault="00AB0F64" w:rsidP="00217317">
            <w:pPr>
              <w:pStyle w:val="TAL"/>
              <w:rPr>
                <w:ins w:id="465" w:author="Zhaoya" w:date="2022-04-21T19:27:00Z"/>
                <w:lang w:eastAsia="zh-CN"/>
              </w:rPr>
            </w:pPr>
            <w:ins w:id="466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F85" w14:textId="77777777" w:rsidR="00AB0F64" w:rsidRPr="00FA6047" w:rsidRDefault="00AB0F64" w:rsidP="00217317">
            <w:pPr>
              <w:pStyle w:val="TAL"/>
              <w:rPr>
                <w:ins w:id="46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502" w14:textId="77777777" w:rsidR="00AB0F64" w:rsidRPr="00FA6047" w:rsidRDefault="00AB0F64" w:rsidP="00217317">
            <w:pPr>
              <w:pStyle w:val="TAL"/>
              <w:rPr>
                <w:ins w:id="468" w:author="Zhaoya" w:date="2022-04-21T19:27:00Z"/>
              </w:rPr>
            </w:pPr>
          </w:p>
        </w:tc>
      </w:tr>
      <w:tr w:rsidR="00AB0F64" w:rsidRPr="00FA6047" w14:paraId="09A3025C" w14:textId="77777777" w:rsidTr="00217317">
        <w:trPr>
          <w:ins w:id="46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C3E" w14:textId="77777777" w:rsidR="00AB0F64" w:rsidRPr="00FA6047" w:rsidRDefault="00AB0F64" w:rsidP="00217317">
            <w:pPr>
              <w:pStyle w:val="TAL"/>
              <w:rPr>
                <w:ins w:id="470" w:author="Zhaoya" w:date="2022-04-21T19:27:00Z"/>
              </w:rPr>
            </w:pPr>
            <w:ins w:id="471" w:author="Zhaoya" w:date="2022-04-21T19:27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C1" w14:textId="77777777" w:rsidR="00AB0F64" w:rsidRPr="00FA6047" w:rsidRDefault="00AB0F64" w:rsidP="00217317">
            <w:pPr>
              <w:pStyle w:val="TAL"/>
              <w:rPr>
                <w:ins w:id="47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619" w14:textId="77777777" w:rsidR="00AB0F64" w:rsidRPr="00FA6047" w:rsidRDefault="00AB0F64" w:rsidP="00217317">
            <w:pPr>
              <w:pStyle w:val="TAL"/>
              <w:rPr>
                <w:ins w:id="47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AC8" w14:textId="77777777" w:rsidR="00AB0F64" w:rsidRPr="00FA6047" w:rsidRDefault="00AB0F64" w:rsidP="00217317">
            <w:pPr>
              <w:pStyle w:val="TAL"/>
              <w:rPr>
                <w:ins w:id="474" w:author="Zhaoya" w:date="2022-04-21T19:27:00Z"/>
              </w:rPr>
            </w:pPr>
          </w:p>
        </w:tc>
      </w:tr>
      <w:tr w:rsidR="00AB0F64" w:rsidRPr="00FA6047" w14:paraId="33FDEC45" w14:textId="77777777" w:rsidTr="00217317">
        <w:trPr>
          <w:ins w:id="47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E2" w14:textId="77777777" w:rsidR="00AB0F64" w:rsidRPr="00FA6047" w:rsidRDefault="00AB0F64" w:rsidP="00217317">
            <w:pPr>
              <w:pStyle w:val="TAL"/>
              <w:rPr>
                <w:ins w:id="476" w:author="Zhaoya" w:date="2022-04-21T19:27:00Z"/>
                <w:lang w:eastAsia="zh-CN"/>
              </w:rPr>
            </w:pPr>
            <w:ins w:id="477" w:author="Zhaoya" w:date="2022-04-21T19:27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D5C" w14:textId="77777777" w:rsidR="00AB0F64" w:rsidRPr="00FA6047" w:rsidRDefault="00AB0F64" w:rsidP="00217317">
            <w:pPr>
              <w:pStyle w:val="TAL"/>
              <w:rPr>
                <w:ins w:id="478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F98" w14:textId="77777777" w:rsidR="00AB0F64" w:rsidRPr="00FA6047" w:rsidRDefault="00AB0F64" w:rsidP="00217317">
            <w:pPr>
              <w:pStyle w:val="TAL"/>
              <w:rPr>
                <w:ins w:id="47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6A6" w14:textId="77777777" w:rsidR="00AB0F64" w:rsidRPr="00FA6047" w:rsidRDefault="00AB0F64" w:rsidP="00217317">
            <w:pPr>
              <w:pStyle w:val="TAL"/>
              <w:rPr>
                <w:ins w:id="480" w:author="Zhaoya" w:date="2022-04-21T19:27:00Z"/>
              </w:rPr>
            </w:pPr>
          </w:p>
        </w:tc>
      </w:tr>
      <w:tr w:rsidR="00AB0F64" w:rsidRPr="00FA6047" w14:paraId="47117223" w14:textId="77777777" w:rsidTr="00217317">
        <w:trPr>
          <w:ins w:id="48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539" w14:textId="77777777" w:rsidR="00AB0F64" w:rsidRPr="00FA6047" w:rsidRDefault="00AB0F64" w:rsidP="00217317">
            <w:pPr>
              <w:pStyle w:val="TAL"/>
              <w:rPr>
                <w:ins w:id="482" w:author="Zhaoya" w:date="2022-04-21T19:27:00Z"/>
              </w:rPr>
            </w:pPr>
            <w:ins w:id="483" w:author="Zhaoya" w:date="2022-04-21T19:27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6399" w14:textId="77777777" w:rsidR="00AB0F64" w:rsidRPr="00FA6047" w:rsidRDefault="00AB0F64" w:rsidP="00217317">
            <w:pPr>
              <w:pStyle w:val="TAL"/>
              <w:rPr>
                <w:ins w:id="484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0E4" w14:textId="77777777" w:rsidR="00AB0F64" w:rsidRPr="00FA6047" w:rsidRDefault="00AB0F64" w:rsidP="00217317">
            <w:pPr>
              <w:pStyle w:val="TAL"/>
              <w:rPr>
                <w:ins w:id="485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A4" w14:textId="77777777" w:rsidR="00AB0F64" w:rsidRPr="00FA6047" w:rsidRDefault="00AB0F64" w:rsidP="00217317">
            <w:pPr>
              <w:pStyle w:val="TAL"/>
              <w:rPr>
                <w:ins w:id="486" w:author="Zhaoya" w:date="2022-04-21T19:27:00Z"/>
              </w:rPr>
            </w:pPr>
          </w:p>
        </w:tc>
      </w:tr>
      <w:tr w:rsidR="00AB0F64" w:rsidRPr="00FA6047" w14:paraId="6FC325EE" w14:textId="77777777" w:rsidTr="00C7764E">
        <w:trPr>
          <w:ins w:id="48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548A47" w14:textId="77777777" w:rsidR="00AB0F64" w:rsidRPr="00FA6047" w:rsidRDefault="00AB0F64" w:rsidP="00217317">
            <w:pPr>
              <w:pStyle w:val="TAL"/>
              <w:rPr>
                <w:ins w:id="488" w:author="Zhaoya" w:date="2022-04-21T19:27:00Z"/>
              </w:rPr>
            </w:pPr>
            <w:ins w:id="489" w:author="Zhaoya" w:date="2022-04-21T19:27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5F0" w14:textId="77777777" w:rsidR="00AB0F64" w:rsidRPr="00FA6047" w:rsidRDefault="00AB0F64" w:rsidP="00217317">
            <w:pPr>
              <w:pStyle w:val="TAL"/>
              <w:rPr>
                <w:ins w:id="490" w:author="Zhaoya" w:date="2022-04-21T19:27:00Z"/>
                <w:lang w:eastAsia="zh-CN"/>
              </w:rPr>
            </w:pPr>
            <w:ins w:id="491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F1B" w14:textId="77777777" w:rsidR="00AB0F64" w:rsidRPr="00FA6047" w:rsidRDefault="00AB0F64" w:rsidP="00217317">
            <w:pPr>
              <w:pStyle w:val="TAL"/>
              <w:rPr>
                <w:ins w:id="49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444" w14:textId="77777777" w:rsidR="00AB0F64" w:rsidRPr="00FA6047" w:rsidRDefault="00AB0F64" w:rsidP="00217317">
            <w:pPr>
              <w:pStyle w:val="TAL"/>
              <w:rPr>
                <w:ins w:id="493" w:author="Zhaoya" w:date="2022-04-21T19:27:00Z"/>
              </w:rPr>
            </w:pPr>
          </w:p>
        </w:tc>
      </w:tr>
      <w:tr w:rsidR="00AB0F64" w:rsidRPr="00FA6047" w14:paraId="27D21866" w14:textId="77777777" w:rsidTr="00C7764E">
        <w:trPr>
          <w:ins w:id="494" w:author="Zhaoya" w:date="2022-04-21T19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244" w14:textId="754F7397" w:rsidR="00AB0F64" w:rsidRPr="00FA6047" w:rsidRDefault="00AB0F64" w:rsidP="00217317">
            <w:pPr>
              <w:pStyle w:val="TAL"/>
              <w:rPr>
                <w:ins w:id="495" w:author="Zhaoya" w:date="2022-04-21T19:27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A646" w14:textId="1EFC183E" w:rsidR="00AB0F64" w:rsidRPr="00FA6047" w:rsidRDefault="00905BB9" w:rsidP="00217317">
            <w:pPr>
              <w:pStyle w:val="TAL"/>
              <w:rPr>
                <w:ins w:id="496" w:author="Zhaoya" w:date="2022-04-21T19:27:00Z"/>
                <w:lang w:eastAsia="zh-CN"/>
              </w:rPr>
            </w:pPr>
            <w:ins w:id="497" w:author="Zhaoya" w:date="2022-08-16T17:26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E6A" w14:textId="77777777" w:rsidR="00AB0F64" w:rsidRPr="00FA6047" w:rsidRDefault="00AB0F64" w:rsidP="00217317">
            <w:pPr>
              <w:pStyle w:val="TAL"/>
              <w:rPr>
                <w:ins w:id="498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130" w14:textId="77777777" w:rsidR="00AB0F64" w:rsidRPr="00FA6047" w:rsidRDefault="00AB0F64" w:rsidP="00217317">
            <w:pPr>
              <w:pStyle w:val="TAL"/>
              <w:rPr>
                <w:ins w:id="499" w:author="Zhaoya" w:date="2022-04-21T19:27:00Z"/>
              </w:rPr>
            </w:pPr>
            <w:proofErr w:type="spellStart"/>
            <w:ins w:id="500" w:author="Zhaoya" w:date="2022-04-21T19:27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RX_MBS_Broadcast</w:t>
              </w:r>
              <w:proofErr w:type="spellEnd"/>
            </w:ins>
          </w:p>
        </w:tc>
      </w:tr>
      <w:tr w:rsidR="00AB0F64" w:rsidRPr="00FA6047" w14:paraId="181E0186" w14:textId="77777777" w:rsidTr="00217317">
        <w:trPr>
          <w:ins w:id="50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01B" w14:textId="77777777" w:rsidR="00AB0F64" w:rsidRPr="00FA6047" w:rsidRDefault="00AB0F64" w:rsidP="00217317">
            <w:pPr>
              <w:pStyle w:val="TAL"/>
              <w:rPr>
                <w:ins w:id="502" w:author="Zhaoya" w:date="2022-04-21T19:27:00Z"/>
              </w:rPr>
            </w:pPr>
            <w:ins w:id="503" w:author="Zhaoya" w:date="2022-04-21T19:27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77C" w14:textId="77777777" w:rsidR="00AB0F64" w:rsidRPr="00FA6047" w:rsidRDefault="00AB0F64" w:rsidP="00217317">
            <w:pPr>
              <w:pStyle w:val="TAL"/>
              <w:rPr>
                <w:ins w:id="504" w:author="Zhaoya" w:date="2022-04-21T19:27:00Z"/>
                <w:lang w:eastAsia="zh-CN"/>
              </w:rPr>
            </w:pPr>
            <w:ins w:id="505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B6C" w14:textId="77777777" w:rsidR="00AB0F64" w:rsidRPr="00FA6047" w:rsidRDefault="00AB0F64" w:rsidP="00217317">
            <w:pPr>
              <w:pStyle w:val="TAL"/>
              <w:rPr>
                <w:ins w:id="50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CE1" w14:textId="77777777" w:rsidR="00AB0F64" w:rsidRPr="00FA6047" w:rsidRDefault="00AB0F64" w:rsidP="00217317">
            <w:pPr>
              <w:pStyle w:val="TAL"/>
              <w:rPr>
                <w:ins w:id="507" w:author="Zhaoya" w:date="2022-04-21T19:27:00Z"/>
                <w:lang w:eastAsia="zh-CN"/>
              </w:rPr>
            </w:pPr>
          </w:p>
        </w:tc>
      </w:tr>
      <w:tr w:rsidR="00AB0F64" w:rsidRPr="00FA6047" w14:paraId="1E7B2A09" w14:textId="77777777" w:rsidTr="00217317">
        <w:trPr>
          <w:ins w:id="50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247B" w14:textId="77777777" w:rsidR="00AB0F64" w:rsidRPr="00FA6047" w:rsidRDefault="00AB0F64" w:rsidP="00217317">
            <w:pPr>
              <w:pStyle w:val="TAL"/>
              <w:rPr>
                <w:ins w:id="509" w:author="Zhaoya" w:date="2022-04-21T19:27:00Z"/>
              </w:rPr>
            </w:pPr>
            <w:ins w:id="510" w:author="Zhaoya" w:date="2022-04-21T19:27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25E" w14:textId="77777777" w:rsidR="00AB0F64" w:rsidRPr="00FA6047" w:rsidRDefault="00AB0F64" w:rsidP="00217317">
            <w:pPr>
              <w:pStyle w:val="TAL"/>
              <w:rPr>
                <w:ins w:id="511" w:author="Zhaoya" w:date="2022-04-21T19:27:00Z"/>
              </w:rPr>
            </w:pPr>
            <w:ins w:id="512" w:author="Zhaoya" w:date="2022-04-21T19:27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843" w14:textId="77777777" w:rsidR="00AB0F64" w:rsidRPr="00FA6047" w:rsidRDefault="00AB0F64" w:rsidP="00217317">
            <w:pPr>
              <w:pStyle w:val="TAL"/>
              <w:rPr>
                <w:ins w:id="51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8F" w14:textId="77777777" w:rsidR="00AB0F64" w:rsidRPr="00FA6047" w:rsidRDefault="00AB0F64" w:rsidP="00217317">
            <w:pPr>
              <w:pStyle w:val="TAL"/>
              <w:rPr>
                <w:ins w:id="514" w:author="Zhaoya" w:date="2022-04-21T19:27:00Z"/>
                <w:lang w:eastAsia="zh-CN"/>
              </w:rPr>
            </w:pPr>
          </w:p>
        </w:tc>
      </w:tr>
      <w:tr w:rsidR="00AB0F64" w:rsidRPr="00FA6047" w14:paraId="383708EE" w14:textId="77777777" w:rsidTr="00217317">
        <w:trPr>
          <w:ins w:id="51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0E0" w14:textId="77777777" w:rsidR="00AB0F64" w:rsidRPr="00FA6047" w:rsidRDefault="00AB0F64" w:rsidP="00217317">
            <w:pPr>
              <w:pStyle w:val="TAL"/>
              <w:rPr>
                <w:ins w:id="516" w:author="Zhaoya" w:date="2022-04-21T19:27:00Z"/>
              </w:rPr>
            </w:pPr>
            <w:ins w:id="517" w:author="Zhaoya" w:date="2022-04-21T19:27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C3" w14:textId="77777777" w:rsidR="00AB0F64" w:rsidRPr="00FA6047" w:rsidRDefault="00AB0F64" w:rsidP="00217317">
            <w:pPr>
              <w:pStyle w:val="TAL"/>
              <w:rPr>
                <w:ins w:id="518" w:author="Zhaoya" w:date="2022-04-21T19:27:00Z"/>
              </w:rPr>
            </w:pPr>
            <w:ins w:id="519" w:author="Zhaoya" w:date="2022-04-21T19:27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61" w14:textId="77777777" w:rsidR="00AB0F64" w:rsidRPr="00FA6047" w:rsidRDefault="00AB0F64" w:rsidP="00217317">
            <w:pPr>
              <w:pStyle w:val="TAL"/>
              <w:rPr>
                <w:ins w:id="52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67" w14:textId="77777777" w:rsidR="00AB0F64" w:rsidRPr="00FA6047" w:rsidRDefault="00AB0F64" w:rsidP="00217317">
            <w:pPr>
              <w:pStyle w:val="TAL"/>
              <w:rPr>
                <w:ins w:id="521" w:author="Zhaoya" w:date="2022-04-21T19:27:00Z"/>
                <w:lang w:eastAsia="zh-CN"/>
              </w:rPr>
            </w:pPr>
          </w:p>
        </w:tc>
      </w:tr>
      <w:tr w:rsidR="00AB0F64" w:rsidRPr="00FA6047" w14:paraId="1D2A7AFD" w14:textId="77777777" w:rsidTr="00217317">
        <w:trPr>
          <w:ins w:id="52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F30" w14:textId="77777777" w:rsidR="00AB0F64" w:rsidRPr="00FA6047" w:rsidRDefault="00AB0F64" w:rsidP="00217317">
            <w:pPr>
              <w:pStyle w:val="TAL"/>
              <w:rPr>
                <w:ins w:id="523" w:author="Zhaoya" w:date="2022-04-21T19:27:00Z"/>
              </w:rPr>
            </w:pPr>
            <w:ins w:id="524" w:author="Zhaoya" w:date="2022-04-21T19:27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E46" w14:textId="77777777" w:rsidR="00AB0F64" w:rsidRPr="00FA6047" w:rsidRDefault="00AB0F64" w:rsidP="00217317">
            <w:pPr>
              <w:pStyle w:val="TAL"/>
              <w:rPr>
                <w:ins w:id="525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B78" w14:textId="77777777" w:rsidR="00AB0F64" w:rsidRPr="00FA6047" w:rsidRDefault="00AB0F64" w:rsidP="00217317">
            <w:pPr>
              <w:pStyle w:val="TAL"/>
              <w:rPr>
                <w:ins w:id="526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AD9F" w14:textId="77777777" w:rsidR="00AB0F64" w:rsidRPr="00FA6047" w:rsidRDefault="00AB0F64" w:rsidP="00217317">
            <w:pPr>
              <w:pStyle w:val="TAL"/>
              <w:rPr>
                <w:ins w:id="527" w:author="Zhaoya" w:date="2022-04-21T19:27:00Z"/>
              </w:rPr>
            </w:pPr>
          </w:p>
        </w:tc>
      </w:tr>
      <w:tr w:rsidR="00AB0F64" w:rsidRPr="00FA6047" w14:paraId="5CC79F5F" w14:textId="77777777" w:rsidTr="00217317">
        <w:trPr>
          <w:ins w:id="52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7AB" w14:textId="77777777" w:rsidR="00AB0F64" w:rsidRPr="00FA6047" w:rsidRDefault="00AB0F64" w:rsidP="00217317">
            <w:pPr>
              <w:pStyle w:val="TAL"/>
              <w:rPr>
                <w:ins w:id="529" w:author="Zhaoya" w:date="2022-04-21T19:27:00Z"/>
                <w:lang w:eastAsia="zh-CN"/>
              </w:rPr>
            </w:pPr>
            <w:ins w:id="530" w:author="Zhaoya" w:date="2022-04-21T19:27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0BC" w14:textId="77777777" w:rsidR="00AB0F64" w:rsidRPr="00FA6047" w:rsidRDefault="00AB0F64" w:rsidP="00217317">
            <w:pPr>
              <w:pStyle w:val="TAL"/>
              <w:rPr>
                <w:ins w:id="531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D2E" w14:textId="77777777" w:rsidR="00AB0F64" w:rsidRPr="00FA6047" w:rsidRDefault="00AB0F64" w:rsidP="00217317">
            <w:pPr>
              <w:pStyle w:val="TAL"/>
              <w:rPr>
                <w:ins w:id="532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93C" w14:textId="77777777" w:rsidR="00AB0F64" w:rsidRPr="00FA6047" w:rsidRDefault="00AB0F64" w:rsidP="00217317">
            <w:pPr>
              <w:pStyle w:val="TAL"/>
              <w:rPr>
                <w:ins w:id="533" w:author="Zhaoya" w:date="2022-04-21T19:27:00Z"/>
              </w:rPr>
            </w:pPr>
          </w:p>
        </w:tc>
      </w:tr>
    </w:tbl>
    <w:p w14:paraId="58B39952" w14:textId="77777777" w:rsidR="00AB0F64" w:rsidRPr="00FA6047" w:rsidRDefault="00AB0F64" w:rsidP="00AB0F64">
      <w:pPr>
        <w:rPr>
          <w:ins w:id="534" w:author="Zhaoya" w:date="2022-04-22T14:43:00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FF14CB" w:rsidRPr="00FA6047" w14:paraId="4624878C" w14:textId="77777777" w:rsidTr="00217317">
        <w:trPr>
          <w:jc w:val="center"/>
          <w:ins w:id="535" w:author="Zhaoya" w:date="2022-04-22T14:43:00Z"/>
        </w:trPr>
        <w:tc>
          <w:tcPr>
            <w:tcW w:w="2470" w:type="dxa"/>
          </w:tcPr>
          <w:p w14:paraId="3306089A" w14:textId="77777777" w:rsidR="00FF14CB" w:rsidRPr="00FA6047" w:rsidRDefault="00FF14CB" w:rsidP="00217317">
            <w:pPr>
              <w:pStyle w:val="TAH"/>
              <w:keepNext w:val="0"/>
              <w:keepLines w:val="0"/>
              <w:rPr>
                <w:ins w:id="536" w:author="Zhaoya" w:date="2022-04-22T14:43:00Z"/>
              </w:rPr>
            </w:pPr>
            <w:ins w:id="537" w:author="Zhaoya" w:date="2022-04-22T14:43:00Z">
              <w:r w:rsidRPr="00FA6047">
                <w:t>Condition</w:t>
              </w:r>
            </w:ins>
          </w:p>
        </w:tc>
        <w:tc>
          <w:tcPr>
            <w:tcW w:w="7169" w:type="dxa"/>
          </w:tcPr>
          <w:p w14:paraId="0984C920" w14:textId="77777777" w:rsidR="00FF14CB" w:rsidRPr="00FA6047" w:rsidRDefault="00FF14CB" w:rsidP="00217317">
            <w:pPr>
              <w:pStyle w:val="TAH"/>
              <w:keepNext w:val="0"/>
              <w:keepLines w:val="0"/>
              <w:rPr>
                <w:ins w:id="538" w:author="Zhaoya" w:date="2022-04-22T14:43:00Z"/>
              </w:rPr>
            </w:pPr>
            <w:ins w:id="539" w:author="Zhaoya" w:date="2022-04-22T14:43:00Z">
              <w:r w:rsidRPr="00FA6047">
                <w:t>Explanation</w:t>
              </w:r>
            </w:ins>
          </w:p>
        </w:tc>
      </w:tr>
      <w:tr w:rsidR="00FF14CB" w:rsidRPr="00FA6047" w14:paraId="6D3C896F" w14:textId="77777777" w:rsidTr="00217317">
        <w:trPr>
          <w:jc w:val="center"/>
          <w:ins w:id="540" w:author="Zhaoya" w:date="2022-04-22T14:43:00Z"/>
        </w:trPr>
        <w:tc>
          <w:tcPr>
            <w:tcW w:w="2470" w:type="dxa"/>
          </w:tcPr>
          <w:p w14:paraId="0270E52C" w14:textId="77777777" w:rsidR="00FF14CB" w:rsidRPr="00FA6047" w:rsidRDefault="00FF14CB" w:rsidP="00217317">
            <w:pPr>
              <w:pStyle w:val="TAL"/>
              <w:rPr>
                <w:ins w:id="541" w:author="Zhaoya" w:date="2022-04-22T14:43:00Z"/>
              </w:rPr>
            </w:pPr>
            <w:proofErr w:type="spellStart"/>
            <w:ins w:id="542" w:author="Zhaoya" w:date="2022-04-22T14:43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40147E42" w14:textId="77777777" w:rsidR="00FF14CB" w:rsidRPr="00FA6047" w:rsidRDefault="00FF14CB" w:rsidP="00217317">
            <w:pPr>
              <w:pStyle w:val="TAL"/>
              <w:rPr>
                <w:ins w:id="543" w:author="Zhaoya" w:date="2022-04-22T14:43:00Z"/>
                <w:lang w:eastAsia="zh-CN"/>
              </w:rPr>
            </w:pPr>
            <w:ins w:id="544" w:author="Zhaoya" w:date="2022-04-22T14:43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AD0A61E" w14:textId="77777777" w:rsidR="00AB0F64" w:rsidRPr="00FA6047" w:rsidRDefault="00AB0F64" w:rsidP="00AB0F64"/>
    <w:p w14:paraId="40CD6C04" w14:textId="75E5729B" w:rsidR="00BB5519" w:rsidRPr="00FA6047" w:rsidRDefault="00BB5519" w:rsidP="00BB5519">
      <w:pPr>
        <w:pStyle w:val="4"/>
        <w:rPr>
          <w:ins w:id="545" w:author="Ericsson" w:date="2022-08-05T11:32:00Z"/>
        </w:rPr>
      </w:pPr>
      <w:ins w:id="546" w:author="Ericsson" w:date="2022-08-05T11:32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547" w:author="Ericsson" w:date="2022-08-05T12:24:00Z">
        <w:r w:rsidRPr="00FA6047">
          <w:rPr>
            <w:i/>
          </w:rPr>
          <w:t>MTCH-SSB-</w:t>
        </w:r>
        <w:proofErr w:type="spellStart"/>
        <w:r w:rsidRPr="00FA6047">
          <w:rPr>
            <w:i/>
          </w:rPr>
          <w:t>MappingWindowList</w:t>
        </w:r>
      </w:ins>
      <w:proofErr w:type="spellEnd"/>
    </w:p>
    <w:p w14:paraId="23B5B9DC" w14:textId="77777777" w:rsidR="00BB5519" w:rsidRPr="00FA6047" w:rsidRDefault="00BB5519" w:rsidP="00BB5519">
      <w:pPr>
        <w:pStyle w:val="TH"/>
        <w:rPr>
          <w:ins w:id="548" w:author="Ericsson" w:date="2022-08-05T11:32:00Z"/>
          <w:i/>
          <w:iCs/>
        </w:rPr>
      </w:pPr>
      <w:ins w:id="549" w:author="Ericsson" w:date="2022-08-05T11:32:00Z">
        <w:r w:rsidRPr="00FA6047">
          <w:t>Table 4.6.7-</w:t>
        </w:r>
      </w:ins>
      <w:ins w:id="550" w:author="Ericsson" w:date="2022-08-05T12:25:00Z">
        <w:r w:rsidRPr="00FA6047">
          <w:t>7</w:t>
        </w:r>
      </w:ins>
      <w:ins w:id="551" w:author="Ericsson" w:date="2022-08-05T11:32:00Z">
        <w:r w:rsidRPr="00FA6047">
          <w:t xml:space="preserve">: </w:t>
        </w:r>
      </w:ins>
      <w:ins w:id="552" w:author="Ericsson" w:date="2022-08-05T12:24:00Z">
        <w:r w:rsidRPr="00FA6047">
          <w:rPr>
            <w:i/>
            <w:iCs/>
          </w:rPr>
          <w:t>MTCH-SSB-</w:t>
        </w:r>
        <w:proofErr w:type="spellStart"/>
        <w:r w:rsidRPr="00FA6047">
          <w:rPr>
            <w:i/>
            <w:iCs/>
          </w:rPr>
          <w:t>MappingWindowList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7EA2E057" w14:textId="77777777" w:rsidTr="0081206F">
        <w:trPr>
          <w:ins w:id="553" w:author="Ericsson" w:date="2022-08-05T11:32:00Z"/>
        </w:trPr>
        <w:tc>
          <w:tcPr>
            <w:tcW w:w="9747" w:type="dxa"/>
            <w:gridSpan w:val="4"/>
          </w:tcPr>
          <w:p w14:paraId="0DA7EFB0" w14:textId="77777777" w:rsidR="00BB5519" w:rsidRPr="00FA6047" w:rsidRDefault="00BB5519" w:rsidP="0081206F">
            <w:pPr>
              <w:pStyle w:val="TAH"/>
              <w:jc w:val="left"/>
              <w:rPr>
                <w:ins w:id="554" w:author="Ericsson" w:date="2022-08-05T11:32:00Z"/>
                <w:b w:val="0"/>
              </w:rPr>
            </w:pPr>
            <w:ins w:id="555" w:author="Ericsson" w:date="2022-08-05T11:32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BB5519" w:rsidRPr="00FA6047" w14:paraId="5C5E41EB" w14:textId="77777777" w:rsidTr="0081206F">
        <w:trPr>
          <w:ins w:id="556" w:author="Ericsson" w:date="2022-08-05T11:32:00Z"/>
        </w:trPr>
        <w:tc>
          <w:tcPr>
            <w:tcW w:w="4535" w:type="dxa"/>
          </w:tcPr>
          <w:p w14:paraId="49856CA8" w14:textId="77777777" w:rsidR="00BB5519" w:rsidRPr="00FA6047" w:rsidRDefault="00BB5519" w:rsidP="0081206F">
            <w:pPr>
              <w:pStyle w:val="TAH"/>
              <w:rPr>
                <w:ins w:id="557" w:author="Ericsson" w:date="2022-08-05T11:32:00Z"/>
              </w:rPr>
            </w:pPr>
            <w:ins w:id="558" w:author="Ericsson" w:date="2022-08-05T11:3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1EA63709" w14:textId="77777777" w:rsidR="00BB5519" w:rsidRPr="00FA6047" w:rsidRDefault="00BB5519" w:rsidP="0081206F">
            <w:pPr>
              <w:pStyle w:val="TAH"/>
              <w:rPr>
                <w:ins w:id="559" w:author="Ericsson" w:date="2022-08-05T11:32:00Z"/>
              </w:rPr>
            </w:pPr>
            <w:ins w:id="560" w:author="Ericsson" w:date="2022-08-05T11:3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699A0B1D" w14:textId="77777777" w:rsidR="00BB5519" w:rsidRPr="00FA6047" w:rsidRDefault="00BB5519" w:rsidP="0081206F">
            <w:pPr>
              <w:pStyle w:val="TAH"/>
              <w:rPr>
                <w:ins w:id="561" w:author="Ericsson" w:date="2022-08-05T11:32:00Z"/>
              </w:rPr>
            </w:pPr>
            <w:ins w:id="562" w:author="Ericsson" w:date="2022-08-05T11:3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55A9563D" w14:textId="77777777" w:rsidR="00BB5519" w:rsidRPr="00FA6047" w:rsidRDefault="00BB5519" w:rsidP="0081206F">
            <w:pPr>
              <w:pStyle w:val="TAH"/>
              <w:rPr>
                <w:ins w:id="563" w:author="Ericsson" w:date="2022-08-05T11:32:00Z"/>
              </w:rPr>
            </w:pPr>
            <w:ins w:id="564" w:author="Ericsson" w:date="2022-08-05T11:32:00Z">
              <w:r w:rsidRPr="00FA6047">
                <w:t>Condition</w:t>
              </w:r>
            </w:ins>
          </w:p>
        </w:tc>
      </w:tr>
      <w:tr w:rsidR="00BB5519" w:rsidRPr="00FA6047" w14:paraId="3438269D" w14:textId="77777777" w:rsidTr="0081206F">
        <w:trPr>
          <w:ins w:id="565" w:author="Ericsson" w:date="2022-08-05T11:32:00Z"/>
        </w:trPr>
        <w:tc>
          <w:tcPr>
            <w:tcW w:w="4535" w:type="dxa"/>
          </w:tcPr>
          <w:p w14:paraId="2713B375" w14:textId="77777777" w:rsidR="00BB5519" w:rsidRPr="00FA6047" w:rsidRDefault="00BB5519" w:rsidP="0081206F">
            <w:pPr>
              <w:pStyle w:val="TAL"/>
              <w:rPr>
                <w:ins w:id="566" w:author="Ericsson" w:date="2022-08-05T11:32:00Z"/>
              </w:rPr>
            </w:pPr>
            <w:ins w:id="567" w:author="Ericsson" w:date="2022-08-05T12:25:00Z">
              <w:r w:rsidRPr="00FA6047">
                <w:t>MTCH-SSB-MappingWindowList-r17</w:t>
              </w:r>
            </w:ins>
            <w:ins w:id="568" w:author="Ericsson" w:date="2022-08-05T11:32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39D8563D" w14:textId="77777777" w:rsidR="00BB5519" w:rsidRPr="00FA6047" w:rsidRDefault="00BB5519" w:rsidP="0081206F">
            <w:pPr>
              <w:pStyle w:val="TAL"/>
              <w:rPr>
                <w:ins w:id="569" w:author="Ericsson" w:date="2022-08-05T11:32:00Z"/>
              </w:rPr>
            </w:pPr>
          </w:p>
        </w:tc>
        <w:tc>
          <w:tcPr>
            <w:tcW w:w="1700" w:type="dxa"/>
          </w:tcPr>
          <w:p w14:paraId="3B71279F" w14:textId="77777777" w:rsidR="00BB5519" w:rsidRPr="00FA6047" w:rsidRDefault="00BB5519" w:rsidP="0081206F">
            <w:pPr>
              <w:pStyle w:val="TAL"/>
              <w:rPr>
                <w:ins w:id="570" w:author="Ericsson" w:date="2022-08-05T11:32:00Z"/>
              </w:rPr>
            </w:pPr>
          </w:p>
        </w:tc>
        <w:tc>
          <w:tcPr>
            <w:tcW w:w="1245" w:type="dxa"/>
          </w:tcPr>
          <w:p w14:paraId="7F09C0D8" w14:textId="77777777" w:rsidR="00BB5519" w:rsidRPr="00FA6047" w:rsidRDefault="00BB5519" w:rsidP="0081206F">
            <w:pPr>
              <w:pStyle w:val="TAL"/>
              <w:rPr>
                <w:ins w:id="571" w:author="Ericsson" w:date="2022-08-05T11:32:00Z"/>
              </w:rPr>
            </w:pPr>
          </w:p>
        </w:tc>
      </w:tr>
      <w:tr w:rsidR="00BB5519" w:rsidRPr="00FA6047" w14:paraId="71B735B0" w14:textId="77777777" w:rsidTr="0081206F">
        <w:trPr>
          <w:ins w:id="572" w:author="Ericsson" w:date="2022-08-05T11:32:00Z"/>
        </w:trPr>
        <w:tc>
          <w:tcPr>
            <w:tcW w:w="4535" w:type="dxa"/>
          </w:tcPr>
          <w:p w14:paraId="692E3085" w14:textId="77777777" w:rsidR="00BB5519" w:rsidRPr="00FA6047" w:rsidRDefault="00BB5519" w:rsidP="0081206F">
            <w:pPr>
              <w:pStyle w:val="TAL"/>
              <w:rPr>
                <w:ins w:id="573" w:author="Ericsson" w:date="2022-08-05T11:32:00Z"/>
              </w:rPr>
            </w:pPr>
            <w:ins w:id="574" w:author="Ericsson" w:date="2022-08-05T11:32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2C085634" w14:textId="77777777" w:rsidR="00BB5519" w:rsidRPr="00FA6047" w:rsidRDefault="00BB5519" w:rsidP="0081206F">
            <w:pPr>
              <w:pStyle w:val="TAL"/>
              <w:rPr>
                <w:ins w:id="575" w:author="Ericsson" w:date="2022-08-05T11:32:00Z"/>
              </w:rPr>
            </w:pPr>
          </w:p>
        </w:tc>
        <w:tc>
          <w:tcPr>
            <w:tcW w:w="1700" w:type="dxa"/>
          </w:tcPr>
          <w:p w14:paraId="56DFD458" w14:textId="77777777" w:rsidR="00BB5519" w:rsidRPr="00FA6047" w:rsidRDefault="00BB5519" w:rsidP="0081206F">
            <w:pPr>
              <w:pStyle w:val="TAL"/>
              <w:rPr>
                <w:ins w:id="576" w:author="Ericsson" w:date="2022-08-05T11:32:00Z"/>
              </w:rPr>
            </w:pPr>
          </w:p>
        </w:tc>
        <w:tc>
          <w:tcPr>
            <w:tcW w:w="1245" w:type="dxa"/>
          </w:tcPr>
          <w:p w14:paraId="63E20A6F" w14:textId="77777777" w:rsidR="00BB5519" w:rsidRPr="00FA6047" w:rsidRDefault="00BB5519" w:rsidP="0081206F">
            <w:pPr>
              <w:pStyle w:val="TAL"/>
              <w:rPr>
                <w:ins w:id="577" w:author="Ericsson" w:date="2022-08-05T11:32:00Z"/>
              </w:rPr>
            </w:pPr>
          </w:p>
        </w:tc>
      </w:tr>
      <w:tr w:rsidR="00BB5519" w:rsidRPr="00FA6047" w14:paraId="1603CA96" w14:textId="77777777" w:rsidTr="0081206F">
        <w:trPr>
          <w:ins w:id="578" w:author="Ericsson" w:date="2022-08-05T11:32:00Z"/>
        </w:trPr>
        <w:tc>
          <w:tcPr>
            <w:tcW w:w="4535" w:type="dxa"/>
          </w:tcPr>
          <w:p w14:paraId="1C939A53" w14:textId="77777777" w:rsidR="00BB5519" w:rsidRPr="00FA6047" w:rsidRDefault="00BB5519" w:rsidP="0081206F">
            <w:pPr>
              <w:pStyle w:val="TAL"/>
              <w:rPr>
                <w:ins w:id="579" w:author="Ericsson" w:date="2022-08-05T11:32:00Z"/>
              </w:rPr>
            </w:pPr>
            <w:ins w:id="580" w:author="Ericsson" w:date="2022-08-05T11:32:00Z">
              <w:r w:rsidRPr="00FA6047">
                <w:t>}</w:t>
              </w:r>
            </w:ins>
          </w:p>
        </w:tc>
        <w:tc>
          <w:tcPr>
            <w:tcW w:w="2267" w:type="dxa"/>
          </w:tcPr>
          <w:p w14:paraId="65941F84" w14:textId="77777777" w:rsidR="00BB5519" w:rsidRPr="00FA6047" w:rsidRDefault="00BB5519" w:rsidP="0081206F">
            <w:pPr>
              <w:pStyle w:val="TAL"/>
              <w:rPr>
                <w:ins w:id="581" w:author="Ericsson" w:date="2022-08-05T11:32:00Z"/>
              </w:rPr>
            </w:pPr>
          </w:p>
        </w:tc>
        <w:tc>
          <w:tcPr>
            <w:tcW w:w="1700" w:type="dxa"/>
          </w:tcPr>
          <w:p w14:paraId="7E8A0216" w14:textId="77777777" w:rsidR="00BB5519" w:rsidRPr="00FA6047" w:rsidRDefault="00BB5519" w:rsidP="0081206F">
            <w:pPr>
              <w:pStyle w:val="TAL"/>
              <w:rPr>
                <w:ins w:id="582" w:author="Ericsson" w:date="2022-08-05T11:32:00Z"/>
              </w:rPr>
            </w:pPr>
          </w:p>
        </w:tc>
        <w:tc>
          <w:tcPr>
            <w:tcW w:w="1245" w:type="dxa"/>
          </w:tcPr>
          <w:p w14:paraId="0F7EFEDB" w14:textId="77777777" w:rsidR="00BB5519" w:rsidRPr="00FA6047" w:rsidRDefault="00BB5519" w:rsidP="0081206F">
            <w:pPr>
              <w:pStyle w:val="TAL"/>
              <w:rPr>
                <w:ins w:id="583" w:author="Ericsson" w:date="2022-08-05T11:32:00Z"/>
              </w:rPr>
            </w:pPr>
          </w:p>
        </w:tc>
      </w:tr>
    </w:tbl>
    <w:p w14:paraId="2A7FAAB8" w14:textId="77777777" w:rsidR="00BB5519" w:rsidRPr="00FA6047" w:rsidRDefault="00BB5519" w:rsidP="00BB5519">
      <w:pPr>
        <w:rPr>
          <w:ins w:id="584" w:author="Ericsson" w:date="2022-08-05T11:32:00Z"/>
        </w:rPr>
      </w:pPr>
    </w:p>
    <w:p w14:paraId="7EC52098" w14:textId="77777777" w:rsidR="00BB5519" w:rsidRPr="00FA6047" w:rsidRDefault="00BB5519" w:rsidP="00BB5519">
      <w:pPr>
        <w:pStyle w:val="4"/>
        <w:rPr>
          <w:ins w:id="585" w:author="Ericsson" w:date="2022-08-05T11:32:00Z"/>
        </w:rPr>
      </w:pPr>
      <w:ins w:id="586" w:author="Ericsson" w:date="2022-08-05T11:32:00Z">
        <w:r w:rsidRPr="00FA6047">
          <w:rPr>
            <w:i/>
          </w:rPr>
          <w:lastRenderedPageBreak/>
          <w:t>–</w:t>
        </w:r>
        <w:r w:rsidRPr="00FA6047">
          <w:rPr>
            <w:i/>
          </w:rPr>
          <w:tab/>
        </w:r>
      </w:ins>
      <w:ins w:id="587" w:author="Ericsson" w:date="2022-08-05T12:26:00Z">
        <w:r w:rsidRPr="00FA6047">
          <w:rPr>
            <w:i/>
          </w:rPr>
          <w:t>PDSCH-</w:t>
        </w:r>
        <w:proofErr w:type="spellStart"/>
        <w:r w:rsidRPr="00FA6047">
          <w:rPr>
            <w:i/>
          </w:rPr>
          <w:t>ConfigBroadcast</w:t>
        </w:r>
      </w:ins>
      <w:proofErr w:type="spellEnd"/>
    </w:p>
    <w:p w14:paraId="6B80598F" w14:textId="77777777" w:rsidR="00BB5519" w:rsidRPr="00FA6047" w:rsidRDefault="00BB5519" w:rsidP="00BB5519">
      <w:pPr>
        <w:pStyle w:val="TH"/>
        <w:rPr>
          <w:ins w:id="588" w:author="Ericsson" w:date="2022-08-05T11:32:00Z"/>
          <w:i/>
          <w:iCs/>
        </w:rPr>
      </w:pPr>
      <w:ins w:id="589" w:author="Ericsson" w:date="2022-08-05T11:32:00Z">
        <w:r w:rsidRPr="00FA6047">
          <w:t>Table 4.6.7-</w:t>
        </w:r>
      </w:ins>
      <w:ins w:id="590" w:author="Ericsson" w:date="2022-08-05T12:26:00Z">
        <w:r w:rsidRPr="00FA6047">
          <w:t>8</w:t>
        </w:r>
      </w:ins>
      <w:ins w:id="591" w:author="Ericsson" w:date="2022-08-05T11:32:00Z">
        <w:r w:rsidRPr="00FA6047">
          <w:t xml:space="preserve">: </w:t>
        </w:r>
      </w:ins>
      <w:ins w:id="592" w:author="Ericsson" w:date="2022-08-05T12:26:00Z">
        <w:r w:rsidRPr="00FA6047">
          <w:rPr>
            <w:i/>
            <w:iCs/>
          </w:rPr>
          <w:t>PDSCH-</w:t>
        </w:r>
        <w:proofErr w:type="spellStart"/>
        <w:r w:rsidRPr="00FA6047">
          <w:rPr>
            <w:i/>
            <w:iCs/>
          </w:rPr>
          <w:t>ConfigBroadcast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1EB7B6B7" w14:textId="77777777" w:rsidTr="0081206F">
        <w:trPr>
          <w:ins w:id="593" w:author="Ericsson" w:date="2022-08-05T11:32:00Z"/>
        </w:trPr>
        <w:tc>
          <w:tcPr>
            <w:tcW w:w="9747" w:type="dxa"/>
            <w:gridSpan w:val="4"/>
          </w:tcPr>
          <w:p w14:paraId="35F8A3FB" w14:textId="77777777" w:rsidR="00BB5519" w:rsidRPr="00FA6047" w:rsidRDefault="00BB5519" w:rsidP="0081206F">
            <w:pPr>
              <w:pStyle w:val="TAH"/>
              <w:jc w:val="left"/>
              <w:rPr>
                <w:ins w:id="594" w:author="Ericsson" w:date="2022-08-05T11:32:00Z"/>
                <w:b w:val="0"/>
              </w:rPr>
            </w:pPr>
            <w:ins w:id="595" w:author="Ericsson" w:date="2022-08-05T11:32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BB5519" w:rsidRPr="00FA6047" w14:paraId="4D9EC9B5" w14:textId="77777777" w:rsidTr="0081206F">
        <w:trPr>
          <w:ins w:id="596" w:author="Ericsson" w:date="2022-08-05T11:32:00Z"/>
        </w:trPr>
        <w:tc>
          <w:tcPr>
            <w:tcW w:w="4535" w:type="dxa"/>
          </w:tcPr>
          <w:p w14:paraId="08E95EDA" w14:textId="77777777" w:rsidR="00BB5519" w:rsidRPr="00FA6047" w:rsidRDefault="00BB5519" w:rsidP="0081206F">
            <w:pPr>
              <w:pStyle w:val="TAH"/>
              <w:rPr>
                <w:ins w:id="597" w:author="Ericsson" w:date="2022-08-05T11:32:00Z"/>
              </w:rPr>
            </w:pPr>
            <w:ins w:id="598" w:author="Ericsson" w:date="2022-08-05T11:3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7BE898E6" w14:textId="77777777" w:rsidR="00BB5519" w:rsidRPr="00FA6047" w:rsidRDefault="00BB5519" w:rsidP="0081206F">
            <w:pPr>
              <w:pStyle w:val="TAH"/>
              <w:rPr>
                <w:ins w:id="599" w:author="Ericsson" w:date="2022-08-05T11:32:00Z"/>
              </w:rPr>
            </w:pPr>
            <w:ins w:id="600" w:author="Ericsson" w:date="2022-08-05T11:3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253EA93D" w14:textId="77777777" w:rsidR="00BB5519" w:rsidRPr="00FA6047" w:rsidRDefault="00BB5519" w:rsidP="0081206F">
            <w:pPr>
              <w:pStyle w:val="TAH"/>
              <w:rPr>
                <w:ins w:id="601" w:author="Ericsson" w:date="2022-08-05T11:32:00Z"/>
              </w:rPr>
            </w:pPr>
            <w:ins w:id="602" w:author="Ericsson" w:date="2022-08-05T11:3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6FEF6266" w14:textId="77777777" w:rsidR="00BB5519" w:rsidRPr="00FA6047" w:rsidRDefault="00BB5519" w:rsidP="0081206F">
            <w:pPr>
              <w:pStyle w:val="TAH"/>
              <w:rPr>
                <w:ins w:id="603" w:author="Ericsson" w:date="2022-08-05T11:32:00Z"/>
              </w:rPr>
            </w:pPr>
            <w:ins w:id="604" w:author="Ericsson" w:date="2022-08-05T11:32:00Z">
              <w:r w:rsidRPr="00FA6047">
                <w:t>Condition</w:t>
              </w:r>
            </w:ins>
          </w:p>
        </w:tc>
      </w:tr>
      <w:tr w:rsidR="00BB5519" w:rsidRPr="00FA6047" w14:paraId="3E3F60C0" w14:textId="77777777" w:rsidTr="0081206F">
        <w:trPr>
          <w:ins w:id="605" w:author="Ericsson" w:date="2022-08-05T11:32:00Z"/>
        </w:trPr>
        <w:tc>
          <w:tcPr>
            <w:tcW w:w="4535" w:type="dxa"/>
          </w:tcPr>
          <w:p w14:paraId="5FACF8E6" w14:textId="77777777" w:rsidR="00BB5519" w:rsidRPr="00FA6047" w:rsidRDefault="00BB5519" w:rsidP="0081206F">
            <w:pPr>
              <w:pStyle w:val="TAL"/>
              <w:rPr>
                <w:ins w:id="606" w:author="Ericsson" w:date="2022-08-05T11:32:00Z"/>
              </w:rPr>
            </w:pPr>
            <w:ins w:id="607" w:author="Ericsson" w:date="2022-08-05T12:26:00Z">
              <w:r w:rsidRPr="00FA6047">
                <w:t>PDSCH-ConfigBroadcast-r17</w:t>
              </w:r>
            </w:ins>
            <w:ins w:id="608" w:author="Ericsson" w:date="2022-08-05T11:32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09D568B9" w14:textId="77777777" w:rsidR="00BB5519" w:rsidRPr="00FA6047" w:rsidRDefault="00BB5519" w:rsidP="0081206F">
            <w:pPr>
              <w:pStyle w:val="TAL"/>
              <w:rPr>
                <w:ins w:id="609" w:author="Ericsson" w:date="2022-08-05T11:32:00Z"/>
              </w:rPr>
            </w:pPr>
          </w:p>
        </w:tc>
        <w:tc>
          <w:tcPr>
            <w:tcW w:w="1700" w:type="dxa"/>
          </w:tcPr>
          <w:p w14:paraId="5B1F3A87" w14:textId="77777777" w:rsidR="00BB5519" w:rsidRPr="00FA6047" w:rsidRDefault="00BB5519" w:rsidP="0081206F">
            <w:pPr>
              <w:pStyle w:val="TAL"/>
              <w:rPr>
                <w:ins w:id="610" w:author="Ericsson" w:date="2022-08-05T11:32:00Z"/>
              </w:rPr>
            </w:pPr>
          </w:p>
        </w:tc>
        <w:tc>
          <w:tcPr>
            <w:tcW w:w="1245" w:type="dxa"/>
          </w:tcPr>
          <w:p w14:paraId="58152528" w14:textId="77777777" w:rsidR="00BB5519" w:rsidRPr="00FA6047" w:rsidRDefault="00BB5519" w:rsidP="0081206F">
            <w:pPr>
              <w:pStyle w:val="TAL"/>
              <w:rPr>
                <w:ins w:id="611" w:author="Ericsson" w:date="2022-08-05T11:32:00Z"/>
              </w:rPr>
            </w:pPr>
          </w:p>
        </w:tc>
      </w:tr>
      <w:tr w:rsidR="00BB5519" w:rsidRPr="00FA6047" w14:paraId="320830D7" w14:textId="77777777" w:rsidTr="0081206F">
        <w:trPr>
          <w:ins w:id="612" w:author="Ericsson" w:date="2022-08-05T11:32:00Z"/>
        </w:trPr>
        <w:tc>
          <w:tcPr>
            <w:tcW w:w="4535" w:type="dxa"/>
          </w:tcPr>
          <w:p w14:paraId="206F6AD6" w14:textId="77777777" w:rsidR="00BB5519" w:rsidRPr="00FA6047" w:rsidRDefault="00BB5519" w:rsidP="0081206F">
            <w:pPr>
              <w:pStyle w:val="TAL"/>
              <w:rPr>
                <w:ins w:id="613" w:author="Ericsson" w:date="2022-08-05T11:32:00Z"/>
              </w:rPr>
            </w:pPr>
            <w:ins w:id="614" w:author="Ericsson" w:date="2022-08-05T11:32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6D625959" w14:textId="77777777" w:rsidR="00BB5519" w:rsidRPr="00FA6047" w:rsidRDefault="00BB5519" w:rsidP="0081206F">
            <w:pPr>
              <w:pStyle w:val="TAL"/>
              <w:rPr>
                <w:ins w:id="615" w:author="Ericsson" w:date="2022-08-05T11:32:00Z"/>
              </w:rPr>
            </w:pPr>
          </w:p>
        </w:tc>
        <w:tc>
          <w:tcPr>
            <w:tcW w:w="1700" w:type="dxa"/>
          </w:tcPr>
          <w:p w14:paraId="710AA1B7" w14:textId="77777777" w:rsidR="00BB5519" w:rsidRPr="00FA6047" w:rsidRDefault="00BB5519" w:rsidP="0081206F">
            <w:pPr>
              <w:pStyle w:val="TAL"/>
              <w:rPr>
                <w:ins w:id="616" w:author="Ericsson" w:date="2022-08-05T11:32:00Z"/>
              </w:rPr>
            </w:pPr>
          </w:p>
        </w:tc>
        <w:tc>
          <w:tcPr>
            <w:tcW w:w="1245" w:type="dxa"/>
          </w:tcPr>
          <w:p w14:paraId="3FEAE962" w14:textId="77777777" w:rsidR="00BB5519" w:rsidRPr="00FA6047" w:rsidRDefault="00BB5519" w:rsidP="0081206F">
            <w:pPr>
              <w:pStyle w:val="TAL"/>
              <w:rPr>
                <w:ins w:id="617" w:author="Ericsson" w:date="2022-08-05T11:32:00Z"/>
              </w:rPr>
            </w:pPr>
          </w:p>
        </w:tc>
      </w:tr>
      <w:tr w:rsidR="00BB5519" w:rsidRPr="00FA6047" w14:paraId="6DE6B683" w14:textId="77777777" w:rsidTr="0081206F">
        <w:trPr>
          <w:ins w:id="618" w:author="Ericsson" w:date="2022-08-05T11:32:00Z"/>
        </w:trPr>
        <w:tc>
          <w:tcPr>
            <w:tcW w:w="4535" w:type="dxa"/>
          </w:tcPr>
          <w:p w14:paraId="7F467295" w14:textId="77777777" w:rsidR="00BB5519" w:rsidRPr="00FA6047" w:rsidRDefault="00BB5519" w:rsidP="0081206F">
            <w:pPr>
              <w:pStyle w:val="TAL"/>
              <w:rPr>
                <w:ins w:id="619" w:author="Ericsson" w:date="2022-08-05T11:32:00Z"/>
              </w:rPr>
            </w:pPr>
            <w:ins w:id="620" w:author="Ericsson" w:date="2022-08-05T11:32:00Z">
              <w:r w:rsidRPr="00FA6047">
                <w:t>}</w:t>
              </w:r>
            </w:ins>
          </w:p>
        </w:tc>
        <w:tc>
          <w:tcPr>
            <w:tcW w:w="2267" w:type="dxa"/>
          </w:tcPr>
          <w:p w14:paraId="4CA6AD19" w14:textId="77777777" w:rsidR="00BB5519" w:rsidRPr="00FA6047" w:rsidRDefault="00BB5519" w:rsidP="0081206F">
            <w:pPr>
              <w:pStyle w:val="TAL"/>
              <w:rPr>
                <w:ins w:id="621" w:author="Ericsson" w:date="2022-08-05T11:32:00Z"/>
              </w:rPr>
            </w:pPr>
          </w:p>
        </w:tc>
        <w:tc>
          <w:tcPr>
            <w:tcW w:w="1700" w:type="dxa"/>
          </w:tcPr>
          <w:p w14:paraId="314B725F" w14:textId="77777777" w:rsidR="00BB5519" w:rsidRPr="00FA6047" w:rsidRDefault="00BB5519" w:rsidP="0081206F">
            <w:pPr>
              <w:pStyle w:val="TAL"/>
              <w:rPr>
                <w:ins w:id="622" w:author="Ericsson" w:date="2022-08-05T11:32:00Z"/>
              </w:rPr>
            </w:pPr>
          </w:p>
        </w:tc>
        <w:tc>
          <w:tcPr>
            <w:tcW w:w="1245" w:type="dxa"/>
          </w:tcPr>
          <w:p w14:paraId="366F7BA2" w14:textId="77777777" w:rsidR="00BB5519" w:rsidRPr="00FA6047" w:rsidRDefault="00BB5519" w:rsidP="0081206F">
            <w:pPr>
              <w:pStyle w:val="TAL"/>
              <w:rPr>
                <w:ins w:id="623" w:author="Ericsson" w:date="2022-08-05T11:32:00Z"/>
              </w:rPr>
            </w:pPr>
          </w:p>
        </w:tc>
      </w:tr>
    </w:tbl>
    <w:p w14:paraId="46F4B66D" w14:textId="77777777" w:rsidR="00BB5519" w:rsidRPr="00FA6047" w:rsidRDefault="00BB5519" w:rsidP="00BB5519">
      <w:pPr>
        <w:rPr>
          <w:ins w:id="624" w:author="Ericsson" w:date="2022-08-05T11:32:00Z"/>
        </w:rPr>
      </w:pPr>
    </w:p>
    <w:p w14:paraId="350750BC" w14:textId="77777777" w:rsidR="00BB5519" w:rsidRPr="00FA6047" w:rsidRDefault="00BB5519" w:rsidP="00BB5519">
      <w:pPr>
        <w:pStyle w:val="4"/>
        <w:rPr>
          <w:ins w:id="625" w:author="Ericsson" w:date="2022-08-05T11:32:00Z"/>
        </w:rPr>
      </w:pPr>
      <w:ins w:id="626" w:author="Ericsson" w:date="2022-08-05T11:32:00Z">
        <w:r w:rsidRPr="00FA6047">
          <w:rPr>
            <w:i/>
          </w:rPr>
          <w:t>–</w:t>
        </w:r>
        <w:r w:rsidRPr="00FA6047">
          <w:rPr>
            <w:i/>
          </w:rPr>
          <w:tab/>
        </w:r>
      </w:ins>
      <w:ins w:id="627" w:author="Ericsson" w:date="2022-08-05T12:27:00Z">
        <w:r w:rsidRPr="00FA6047">
          <w:rPr>
            <w:i/>
          </w:rPr>
          <w:t>TMGI</w:t>
        </w:r>
      </w:ins>
    </w:p>
    <w:p w14:paraId="74B10DAB" w14:textId="77777777" w:rsidR="00BB5519" w:rsidRPr="00FA6047" w:rsidRDefault="00BB5519" w:rsidP="00BB5519">
      <w:pPr>
        <w:pStyle w:val="TH"/>
        <w:rPr>
          <w:ins w:id="628" w:author="Ericsson" w:date="2022-08-05T11:32:00Z"/>
          <w:i/>
          <w:iCs/>
        </w:rPr>
      </w:pPr>
      <w:ins w:id="629" w:author="Ericsson" w:date="2022-08-05T11:32:00Z">
        <w:r w:rsidRPr="00FA6047">
          <w:t>Table 4.6.7-</w:t>
        </w:r>
      </w:ins>
      <w:ins w:id="630" w:author="Ericsson" w:date="2022-08-05T12:27:00Z">
        <w:r w:rsidRPr="00FA6047">
          <w:t>9</w:t>
        </w:r>
      </w:ins>
      <w:ins w:id="631" w:author="Ericsson" w:date="2022-08-05T11:32:00Z">
        <w:r w:rsidRPr="00FA6047">
          <w:t xml:space="preserve">: </w:t>
        </w:r>
      </w:ins>
      <w:ins w:id="632" w:author="Ericsson" w:date="2022-08-05T12:27:00Z">
        <w:r w:rsidRPr="00FA6047">
          <w:rPr>
            <w:i/>
            <w:iCs/>
          </w:rPr>
          <w:t>TMGI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FA6047" w14:paraId="383F07C9" w14:textId="77777777" w:rsidTr="0081206F">
        <w:trPr>
          <w:ins w:id="633" w:author="Ericsson" w:date="2022-08-05T11:32:00Z"/>
        </w:trPr>
        <w:tc>
          <w:tcPr>
            <w:tcW w:w="9747" w:type="dxa"/>
            <w:gridSpan w:val="4"/>
          </w:tcPr>
          <w:p w14:paraId="47663D00" w14:textId="77777777" w:rsidR="00BB5519" w:rsidRPr="00FA6047" w:rsidRDefault="00BB5519" w:rsidP="0081206F">
            <w:pPr>
              <w:pStyle w:val="TAH"/>
              <w:jc w:val="left"/>
              <w:rPr>
                <w:ins w:id="634" w:author="Ericsson" w:date="2022-08-05T11:32:00Z"/>
                <w:b w:val="0"/>
              </w:rPr>
            </w:pPr>
            <w:ins w:id="635" w:author="Ericsson" w:date="2022-08-05T11:32:00Z">
              <w:r w:rsidRPr="00FA6047">
                <w:rPr>
                  <w:b w:val="0"/>
                </w:rPr>
                <w:t>Derivation Path: TS 38.331 [6], clause 6.3.6</w:t>
              </w:r>
            </w:ins>
          </w:p>
        </w:tc>
      </w:tr>
      <w:tr w:rsidR="00BB5519" w:rsidRPr="00FA6047" w14:paraId="6546B9F2" w14:textId="77777777" w:rsidTr="0081206F">
        <w:trPr>
          <w:ins w:id="636" w:author="Ericsson" w:date="2022-08-05T11:32:00Z"/>
        </w:trPr>
        <w:tc>
          <w:tcPr>
            <w:tcW w:w="4535" w:type="dxa"/>
          </w:tcPr>
          <w:p w14:paraId="651A7B3D" w14:textId="77777777" w:rsidR="00BB5519" w:rsidRPr="00FA6047" w:rsidRDefault="00BB5519" w:rsidP="0081206F">
            <w:pPr>
              <w:pStyle w:val="TAH"/>
              <w:rPr>
                <w:ins w:id="637" w:author="Ericsson" w:date="2022-08-05T11:32:00Z"/>
              </w:rPr>
            </w:pPr>
            <w:ins w:id="638" w:author="Ericsson" w:date="2022-08-05T11:3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43F6CF77" w14:textId="77777777" w:rsidR="00BB5519" w:rsidRPr="00FA6047" w:rsidRDefault="00BB5519" w:rsidP="0081206F">
            <w:pPr>
              <w:pStyle w:val="TAH"/>
              <w:rPr>
                <w:ins w:id="639" w:author="Ericsson" w:date="2022-08-05T11:32:00Z"/>
              </w:rPr>
            </w:pPr>
            <w:ins w:id="640" w:author="Ericsson" w:date="2022-08-05T11:3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6E81EF2E" w14:textId="77777777" w:rsidR="00BB5519" w:rsidRPr="00FA6047" w:rsidRDefault="00BB5519" w:rsidP="0081206F">
            <w:pPr>
              <w:pStyle w:val="TAH"/>
              <w:rPr>
                <w:ins w:id="641" w:author="Ericsson" w:date="2022-08-05T11:32:00Z"/>
              </w:rPr>
            </w:pPr>
            <w:ins w:id="642" w:author="Ericsson" w:date="2022-08-05T11:3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09C1A795" w14:textId="77777777" w:rsidR="00BB5519" w:rsidRPr="00FA6047" w:rsidRDefault="00BB5519" w:rsidP="0081206F">
            <w:pPr>
              <w:pStyle w:val="TAH"/>
              <w:rPr>
                <w:ins w:id="643" w:author="Ericsson" w:date="2022-08-05T11:32:00Z"/>
              </w:rPr>
            </w:pPr>
            <w:ins w:id="644" w:author="Ericsson" w:date="2022-08-05T11:32:00Z">
              <w:r w:rsidRPr="00FA6047">
                <w:t>Condition</w:t>
              </w:r>
            </w:ins>
          </w:p>
        </w:tc>
      </w:tr>
      <w:tr w:rsidR="00BB5519" w:rsidRPr="00FA6047" w14:paraId="0278BF56" w14:textId="77777777" w:rsidTr="0081206F">
        <w:trPr>
          <w:ins w:id="645" w:author="Ericsson" w:date="2022-08-05T11:32:00Z"/>
        </w:trPr>
        <w:tc>
          <w:tcPr>
            <w:tcW w:w="4535" w:type="dxa"/>
          </w:tcPr>
          <w:p w14:paraId="6558694E" w14:textId="77777777" w:rsidR="00BB5519" w:rsidRPr="00FA6047" w:rsidRDefault="00BB5519" w:rsidP="0081206F">
            <w:pPr>
              <w:pStyle w:val="TAL"/>
              <w:rPr>
                <w:ins w:id="646" w:author="Ericsson" w:date="2022-08-05T11:32:00Z"/>
              </w:rPr>
            </w:pPr>
            <w:ins w:id="647" w:author="Ericsson" w:date="2022-08-05T12:27:00Z">
              <w:r w:rsidRPr="00FA6047">
                <w:t>TMGI-r17</w:t>
              </w:r>
            </w:ins>
            <w:ins w:id="648" w:author="Ericsson" w:date="2022-08-05T11:32:00Z">
              <w:r w:rsidRPr="00FA6047">
                <w:t xml:space="preserve"> ::= SEQUENCE {</w:t>
              </w:r>
            </w:ins>
          </w:p>
        </w:tc>
        <w:tc>
          <w:tcPr>
            <w:tcW w:w="2267" w:type="dxa"/>
          </w:tcPr>
          <w:p w14:paraId="0BCCC0DD" w14:textId="77777777" w:rsidR="00BB5519" w:rsidRPr="00FA6047" w:rsidRDefault="00BB5519" w:rsidP="0081206F">
            <w:pPr>
              <w:pStyle w:val="TAL"/>
              <w:rPr>
                <w:ins w:id="649" w:author="Ericsson" w:date="2022-08-05T11:32:00Z"/>
              </w:rPr>
            </w:pPr>
          </w:p>
        </w:tc>
        <w:tc>
          <w:tcPr>
            <w:tcW w:w="1700" w:type="dxa"/>
          </w:tcPr>
          <w:p w14:paraId="490F8480" w14:textId="77777777" w:rsidR="00BB5519" w:rsidRPr="00FA6047" w:rsidRDefault="00BB5519" w:rsidP="0081206F">
            <w:pPr>
              <w:pStyle w:val="TAL"/>
              <w:rPr>
                <w:ins w:id="650" w:author="Ericsson" w:date="2022-08-05T11:32:00Z"/>
              </w:rPr>
            </w:pPr>
          </w:p>
        </w:tc>
        <w:tc>
          <w:tcPr>
            <w:tcW w:w="1245" w:type="dxa"/>
          </w:tcPr>
          <w:p w14:paraId="735AEE66" w14:textId="77777777" w:rsidR="00BB5519" w:rsidRPr="00FA6047" w:rsidRDefault="00BB5519" w:rsidP="0081206F">
            <w:pPr>
              <w:pStyle w:val="TAL"/>
              <w:rPr>
                <w:ins w:id="651" w:author="Ericsson" w:date="2022-08-05T11:32:00Z"/>
              </w:rPr>
            </w:pPr>
          </w:p>
        </w:tc>
      </w:tr>
      <w:tr w:rsidR="00BB5519" w:rsidRPr="00FA6047" w14:paraId="09932657" w14:textId="77777777" w:rsidTr="0081206F">
        <w:trPr>
          <w:ins w:id="652" w:author="Ericsson" w:date="2022-08-05T11:32:00Z"/>
        </w:trPr>
        <w:tc>
          <w:tcPr>
            <w:tcW w:w="4535" w:type="dxa"/>
          </w:tcPr>
          <w:p w14:paraId="6D50F884" w14:textId="77777777" w:rsidR="00BB5519" w:rsidRPr="00FA6047" w:rsidRDefault="00BB5519" w:rsidP="0081206F">
            <w:pPr>
              <w:pStyle w:val="TAL"/>
              <w:rPr>
                <w:ins w:id="653" w:author="Ericsson" w:date="2022-08-05T11:32:00Z"/>
              </w:rPr>
            </w:pPr>
            <w:ins w:id="654" w:author="Ericsson" w:date="2022-08-05T11:32:00Z">
              <w:r w:rsidRPr="00FA6047">
                <w:t>FFS</w:t>
              </w:r>
            </w:ins>
          </w:p>
        </w:tc>
        <w:tc>
          <w:tcPr>
            <w:tcW w:w="2267" w:type="dxa"/>
          </w:tcPr>
          <w:p w14:paraId="565ADB96" w14:textId="77777777" w:rsidR="00BB5519" w:rsidRPr="00FA6047" w:rsidRDefault="00BB5519" w:rsidP="0081206F">
            <w:pPr>
              <w:pStyle w:val="TAL"/>
              <w:rPr>
                <w:ins w:id="655" w:author="Ericsson" w:date="2022-08-05T11:32:00Z"/>
              </w:rPr>
            </w:pPr>
          </w:p>
        </w:tc>
        <w:tc>
          <w:tcPr>
            <w:tcW w:w="1700" w:type="dxa"/>
          </w:tcPr>
          <w:p w14:paraId="76A6EF2B" w14:textId="77777777" w:rsidR="00BB5519" w:rsidRPr="00FA6047" w:rsidRDefault="00BB5519" w:rsidP="0081206F">
            <w:pPr>
              <w:pStyle w:val="TAL"/>
              <w:rPr>
                <w:ins w:id="656" w:author="Ericsson" w:date="2022-08-05T11:32:00Z"/>
              </w:rPr>
            </w:pPr>
          </w:p>
        </w:tc>
        <w:tc>
          <w:tcPr>
            <w:tcW w:w="1245" w:type="dxa"/>
          </w:tcPr>
          <w:p w14:paraId="7D32311D" w14:textId="77777777" w:rsidR="00BB5519" w:rsidRPr="00FA6047" w:rsidRDefault="00BB5519" w:rsidP="0081206F">
            <w:pPr>
              <w:pStyle w:val="TAL"/>
              <w:rPr>
                <w:ins w:id="657" w:author="Ericsson" w:date="2022-08-05T11:32:00Z"/>
              </w:rPr>
            </w:pPr>
          </w:p>
        </w:tc>
      </w:tr>
      <w:tr w:rsidR="00BB5519" w:rsidRPr="00FA6047" w14:paraId="14227388" w14:textId="77777777" w:rsidTr="0081206F">
        <w:trPr>
          <w:ins w:id="658" w:author="Ericsson" w:date="2022-08-05T11:32:00Z"/>
        </w:trPr>
        <w:tc>
          <w:tcPr>
            <w:tcW w:w="4535" w:type="dxa"/>
          </w:tcPr>
          <w:p w14:paraId="6D32945F" w14:textId="77777777" w:rsidR="00BB5519" w:rsidRPr="00FA6047" w:rsidRDefault="00BB5519" w:rsidP="0081206F">
            <w:pPr>
              <w:pStyle w:val="TAL"/>
              <w:rPr>
                <w:ins w:id="659" w:author="Ericsson" w:date="2022-08-05T11:32:00Z"/>
              </w:rPr>
            </w:pPr>
            <w:ins w:id="660" w:author="Ericsson" w:date="2022-08-05T11:32:00Z">
              <w:r w:rsidRPr="00FA6047">
                <w:t>}</w:t>
              </w:r>
            </w:ins>
          </w:p>
        </w:tc>
        <w:tc>
          <w:tcPr>
            <w:tcW w:w="2267" w:type="dxa"/>
          </w:tcPr>
          <w:p w14:paraId="4872E644" w14:textId="77777777" w:rsidR="00BB5519" w:rsidRPr="00FA6047" w:rsidRDefault="00BB5519" w:rsidP="0081206F">
            <w:pPr>
              <w:pStyle w:val="TAL"/>
              <w:rPr>
                <w:ins w:id="661" w:author="Ericsson" w:date="2022-08-05T11:32:00Z"/>
              </w:rPr>
            </w:pPr>
          </w:p>
        </w:tc>
        <w:tc>
          <w:tcPr>
            <w:tcW w:w="1700" w:type="dxa"/>
          </w:tcPr>
          <w:p w14:paraId="7AF88BF3" w14:textId="77777777" w:rsidR="00BB5519" w:rsidRPr="00FA6047" w:rsidRDefault="00BB5519" w:rsidP="0081206F">
            <w:pPr>
              <w:pStyle w:val="TAL"/>
              <w:rPr>
                <w:ins w:id="662" w:author="Ericsson" w:date="2022-08-05T11:32:00Z"/>
              </w:rPr>
            </w:pPr>
          </w:p>
        </w:tc>
        <w:tc>
          <w:tcPr>
            <w:tcW w:w="1245" w:type="dxa"/>
          </w:tcPr>
          <w:p w14:paraId="2C1DF3E5" w14:textId="77777777" w:rsidR="00BB5519" w:rsidRPr="00FA6047" w:rsidRDefault="00BB5519" w:rsidP="0081206F">
            <w:pPr>
              <w:pStyle w:val="TAL"/>
              <w:rPr>
                <w:ins w:id="663" w:author="Ericsson" w:date="2022-08-05T11:32:00Z"/>
              </w:rPr>
            </w:pPr>
          </w:p>
        </w:tc>
      </w:tr>
    </w:tbl>
    <w:p w14:paraId="08B6EBFF" w14:textId="77777777" w:rsidR="00BB5519" w:rsidRPr="00FA6047" w:rsidRDefault="00BB5519" w:rsidP="00BB5519">
      <w:pPr>
        <w:rPr>
          <w:ins w:id="664" w:author="Ericsson" w:date="2022-08-05T11:32:00Z"/>
        </w:rPr>
      </w:pPr>
    </w:p>
    <w:p w14:paraId="6C8842F7" w14:textId="77777777" w:rsidR="00BB5519" w:rsidRPr="001B0CC1" w:rsidRDefault="00BB5519" w:rsidP="00BB5519">
      <w:pPr>
        <w:pStyle w:val="2"/>
      </w:pPr>
      <w:r w:rsidRPr="00FA6047">
        <w:t>4.7</w:t>
      </w:r>
      <w:r w:rsidRPr="00FA6047">
        <w:tab/>
        <w:t>Default 5GC NAS message and information elements contents</w:t>
      </w:r>
    </w:p>
    <w:p w14:paraId="15A97261" w14:textId="77777777" w:rsidR="00BB5519" w:rsidRPr="00BB5519" w:rsidRDefault="00BB5519" w:rsidP="00AB0F64">
      <w:pPr>
        <w:rPr>
          <w:ins w:id="665" w:author="Zhaoya" w:date="2022-04-21T19:25:00Z"/>
        </w:rPr>
      </w:pPr>
    </w:p>
    <w:p w14:paraId="1196E147" w14:textId="7E864E4E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B5519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C75D7" w14:textId="77777777" w:rsidR="008A4167" w:rsidRDefault="008A4167">
      <w:r>
        <w:separator/>
      </w:r>
    </w:p>
  </w:endnote>
  <w:endnote w:type="continuationSeparator" w:id="0">
    <w:p w14:paraId="275B7390" w14:textId="77777777" w:rsidR="008A4167" w:rsidRDefault="008A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D0D98" w14:textId="77777777" w:rsidR="008A4167" w:rsidRDefault="008A4167">
      <w:r>
        <w:separator/>
      </w:r>
    </w:p>
  </w:footnote>
  <w:footnote w:type="continuationSeparator" w:id="0">
    <w:p w14:paraId="527581C5" w14:textId="77777777" w:rsidR="008A4167" w:rsidRDefault="008A4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0F411F"/>
    <w:multiLevelType w:val="hybridMultilevel"/>
    <w:tmpl w:val="AC5E2616"/>
    <w:lvl w:ilvl="0" w:tplc="C0D0608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65E51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46B20"/>
    <w:rsid w:val="00162038"/>
    <w:rsid w:val="001732DA"/>
    <w:rsid w:val="00177BF1"/>
    <w:rsid w:val="00192C46"/>
    <w:rsid w:val="001A08B3"/>
    <w:rsid w:val="001A7B60"/>
    <w:rsid w:val="001B4081"/>
    <w:rsid w:val="001B52F0"/>
    <w:rsid w:val="001B5506"/>
    <w:rsid w:val="001B7A65"/>
    <w:rsid w:val="001D74D6"/>
    <w:rsid w:val="001E41F3"/>
    <w:rsid w:val="00205877"/>
    <w:rsid w:val="002421B5"/>
    <w:rsid w:val="0026004D"/>
    <w:rsid w:val="002640DD"/>
    <w:rsid w:val="00275D12"/>
    <w:rsid w:val="00284FEB"/>
    <w:rsid w:val="002860C4"/>
    <w:rsid w:val="002A3BDD"/>
    <w:rsid w:val="002B0DD1"/>
    <w:rsid w:val="002B5741"/>
    <w:rsid w:val="002D76FD"/>
    <w:rsid w:val="002E472E"/>
    <w:rsid w:val="00305409"/>
    <w:rsid w:val="00331138"/>
    <w:rsid w:val="003609EF"/>
    <w:rsid w:val="0036231A"/>
    <w:rsid w:val="00374DD4"/>
    <w:rsid w:val="003E1A36"/>
    <w:rsid w:val="003F38F6"/>
    <w:rsid w:val="0040002E"/>
    <w:rsid w:val="00404D81"/>
    <w:rsid w:val="00410371"/>
    <w:rsid w:val="004242F1"/>
    <w:rsid w:val="00487AE1"/>
    <w:rsid w:val="004B6E3F"/>
    <w:rsid w:val="004B75B7"/>
    <w:rsid w:val="00505BD9"/>
    <w:rsid w:val="00506B5B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167"/>
    <w:rsid w:val="008A45A6"/>
    <w:rsid w:val="008B2623"/>
    <w:rsid w:val="008B5F7E"/>
    <w:rsid w:val="008C3C8D"/>
    <w:rsid w:val="008C70EB"/>
    <w:rsid w:val="008D3CCC"/>
    <w:rsid w:val="008E5970"/>
    <w:rsid w:val="008F3789"/>
    <w:rsid w:val="008F686C"/>
    <w:rsid w:val="00904BFE"/>
    <w:rsid w:val="00905BB9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4ECE"/>
    <w:rsid w:val="009F734F"/>
    <w:rsid w:val="00A16672"/>
    <w:rsid w:val="00A246B6"/>
    <w:rsid w:val="00A270B9"/>
    <w:rsid w:val="00A47E70"/>
    <w:rsid w:val="00A50CF0"/>
    <w:rsid w:val="00A7231E"/>
    <w:rsid w:val="00A7671C"/>
    <w:rsid w:val="00AA2CBC"/>
    <w:rsid w:val="00AB0F64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519"/>
    <w:rsid w:val="00BB5DFC"/>
    <w:rsid w:val="00BD279D"/>
    <w:rsid w:val="00BD6BB8"/>
    <w:rsid w:val="00C02568"/>
    <w:rsid w:val="00C06342"/>
    <w:rsid w:val="00C52558"/>
    <w:rsid w:val="00C66BA2"/>
    <w:rsid w:val="00C7764E"/>
    <w:rsid w:val="00C830C6"/>
    <w:rsid w:val="00C870F6"/>
    <w:rsid w:val="00C95985"/>
    <w:rsid w:val="00CA7879"/>
    <w:rsid w:val="00CA7F4D"/>
    <w:rsid w:val="00CB2F26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10D3"/>
    <w:rsid w:val="00E448E0"/>
    <w:rsid w:val="00EB09B7"/>
    <w:rsid w:val="00EE69AC"/>
    <w:rsid w:val="00EE7D7C"/>
    <w:rsid w:val="00F25D98"/>
    <w:rsid w:val="00F26662"/>
    <w:rsid w:val="00F300FB"/>
    <w:rsid w:val="00F30D32"/>
    <w:rsid w:val="00F34B03"/>
    <w:rsid w:val="00F85167"/>
    <w:rsid w:val="00FA6047"/>
    <w:rsid w:val="00FB439A"/>
    <w:rsid w:val="00FB6386"/>
    <w:rsid w:val="00FF14CB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BB551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B551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EEF80-7B8C-4B47-B7C2-2C8979EE9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5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40</cp:revision>
  <cp:lastPrinted>1899-12-31T23:00:00Z</cp:lastPrinted>
  <dcterms:created xsi:type="dcterms:W3CDTF">2020-02-03T08:32:00Z</dcterms:created>
  <dcterms:modified xsi:type="dcterms:W3CDTF">2022-08-26T03:17:00Z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(3)vbEITMWCUJ3/JC/XFebg9ayXCiVtAlZ113ckHytHrE54lLfipsVFpb/q8olBXmEvGoMozxCj
q3Fooekj7I+1VpO40Alk4l9Of9Yghdn3WpT+V/oJfUR+SLRnhJ3BO9CvdyLA4ulzrfk55Wc0
9VT/Tcl+nCjE+08+FAiWiARTrnLBcoOobpz/2Kb8Zdzjc9Jf2Z7dBn5uvROxsU1tLKJP9wnp
r08/YUT0qlgW8C2Bmv</vt:lpwstr>
  </property>
  <property fmtid="{D5CDD505-2E9C-101B-9397-08002B2CF9AE}" pid="26" name="_2015_ms_pID_7253431">
    <vt:lpwstr>8EuL727LTcmpX49yLf1Z+qRQkYWcaIGK+fEuqc3o3vunr5YiQSByuu
7nE+HLRwPOXNVMtc9npuJt3Pno0CDnOv4u50Xdulvs+Bh3eP58jzl0AtpesY1pLN7A8BMo5g
r3ld0K/XtCZkn+QiGK0zIHJXOwhZ3/DvkVZ9JCPTB6F7ArJuDSd13akpgSw9JI9dN4bNX+Sx
ZnHpgLdECmnB2e6nciLCmKhabuyg/nC+HUAf</vt:lpwstr>
  </property>
  <property fmtid="{D5CDD505-2E9C-101B-9397-08002B2CF9AE}" pid="27" name="_2015_ms_pID_7253432">
    <vt:lpwstr>J4/FzZKXyD6XzGu4CB8mc54=</vt:lpwstr>
  </property>
</Properties>
</file>